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B57B161" w14:textId="13249BCA" w:rsidR="00CD40E4" w:rsidRDefault="00CD40E4" w:rsidP="00CD40E4">
      <w:pPr>
        <w:pStyle w:val="CRCoverPage"/>
        <w:tabs>
          <w:tab w:val="right" w:pos="9639"/>
        </w:tabs>
        <w:spacing w:after="0"/>
        <w:rPr>
          <w:b/>
          <w:i/>
          <w:noProof/>
          <w:sz w:val="28"/>
        </w:rPr>
      </w:pPr>
      <w:bookmarkStart w:id="0" w:name="_Toc60777261"/>
      <w:bookmarkStart w:id="1" w:name="_Toc115429068"/>
      <w:bookmarkStart w:id="2" w:name="_GoBack"/>
      <w:bookmarkEnd w:id="2"/>
      <w:r>
        <w:rPr>
          <w:b/>
          <w:noProof/>
          <w:sz w:val="24"/>
        </w:rPr>
        <w:t>3GPP TSG-</w:t>
      </w:r>
      <w:r w:rsidR="00575600">
        <w:fldChar w:fldCharType="begin"/>
      </w:r>
      <w:r w:rsidR="00575600">
        <w:instrText xml:space="preserve"> DOCPROPERTY  TSG/WGRef  \* MERGEFORMAT </w:instrText>
      </w:r>
      <w:r w:rsidR="00575600">
        <w:fldChar w:fldCharType="separate"/>
      </w:r>
      <w:r w:rsidR="006C7E4C" w:rsidRPr="006C7E4C">
        <w:rPr>
          <w:b/>
          <w:noProof/>
          <w:sz w:val="24"/>
        </w:rPr>
        <w:t>RAN WG2</w:t>
      </w:r>
      <w:r w:rsidR="00575600">
        <w:rPr>
          <w:b/>
          <w:noProof/>
          <w:sz w:val="24"/>
        </w:rPr>
        <w:fldChar w:fldCharType="end"/>
      </w:r>
      <w:r>
        <w:rPr>
          <w:b/>
          <w:noProof/>
          <w:sz w:val="24"/>
        </w:rPr>
        <w:t xml:space="preserve"> Meeting #</w:t>
      </w:r>
      <w:r w:rsidR="00575600">
        <w:fldChar w:fldCharType="begin"/>
      </w:r>
      <w:r w:rsidR="00575600">
        <w:instrText xml:space="preserve"> DOCPROPERTY  MtgSeq  \* MERGEFORMAT </w:instrText>
      </w:r>
      <w:r w:rsidR="00575600">
        <w:fldChar w:fldCharType="separate"/>
      </w:r>
      <w:r w:rsidR="006C7E4C" w:rsidRPr="006C7E4C">
        <w:rPr>
          <w:b/>
          <w:noProof/>
          <w:sz w:val="24"/>
        </w:rPr>
        <w:t>121</w:t>
      </w:r>
      <w:r w:rsidR="00575600">
        <w:rPr>
          <w:b/>
          <w:noProof/>
          <w:sz w:val="24"/>
        </w:rPr>
        <w:fldChar w:fldCharType="end"/>
      </w:r>
      <w:r w:rsidR="00575600">
        <w:fldChar w:fldCharType="begin"/>
      </w:r>
      <w:r w:rsidR="00575600">
        <w:instrText xml:space="preserve"> DOCPROPERTY  MtgTitle  \* MERGEFORMAT </w:instrText>
      </w:r>
      <w:r w:rsidR="00575600">
        <w:fldChar w:fldCharType="separate"/>
      </w:r>
      <w:r w:rsidR="006C7E4C" w:rsidRPr="006C7E4C">
        <w:rPr>
          <w:b/>
          <w:noProof/>
          <w:sz w:val="24"/>
        </w:rPr>
        <w:t xml:space="preserve"> </w:t>
      </w:r>
      <w:r w:rsidR="00575600">
        <w:rPr>
          <w:b/>
          <w:noProof/>
          <w:sz w:val="24"/>
        </w:rPr>
        <w:fldChar w:fldCharType="end"/>
      </w:r>
      <w:r>
        <w:rPr>
          <w:b/>
          <w:i/>
          <w:noProof/>
          <w:sz w:val="28"/>
        </w:rPr>
        <w:tab/>
      </w:r>
      <w:r w:rsidR="00575600">
        <w:fldChar w:fldCharType="begin"/>
      </w:r>
      <w:r w:rsidR="00575600">
        <w:instrText xml:space="preserve"> DOCPROPERTY  Tdoc#  \* MERGEFORMAT </w:instrText>
      </w:r>
      <w:r w:rsidR="00575600">
        <w:fldChar w:fldCharType="separate"/>
      </w:r>
      <w:r w:rsidR="006C7E4C" w:rsidRPr="006C7E4C">
        <w:rPr>
          <w:b/>
          <w:i/>
          <w:noProof/>
          <w:sz w:val="28"/>
        </w:rPr>
        <w:t>R2-2301381</w:t>
      </w:r>
      <w:r w:rsidR="00575600">
        <w:rPr>
          <w:b/>
          <w:i/>
          <w:noProof/>
          <w:sz w:val="28"/>
        </w:rPr>
        <w:fldChar w:fldCharType="end"/>
      </w:r>
    </w:p>
    <w:p w14:paraId="7E3CBADD" w14:textId="109B7510" w:rsidR="00CD40E4" w:rsidRDefault="00575600" w:rsidP="00CD40E4">
      <w:pPr>
        <w:pStyle w:val="CRCoverPage"/>
        <w:outlineLvl w:val="0"/>
        <w:rPr>
          <w:b/>
          <w:noProof/>
          <w:sz w:val="24"/>
        </w:rPr>
      </w:pPr>
      <w:r>
        <w:fldChar w:fldCharType="begin"/>
      </w:r>
      <w:r>
        <w:instrText xml:space="preserve"> DOCPROPERTY  Location  \* MERGEFORMAT </w:instrText>
      </w:r>
      <w:r>
        <w:fldChar w:fldCharType="separate"/>
      </w:r>
      <w:r w:rsidR="006C7E4C" w:rsidRPr="006C7E4C">
        <w:rPr>
          <w:b/>
          <w:noProof/>
          <w:sz w:val="24"/>
        </w:rPr>
        <w:t>Athens</w:t>
      </w:r>
      <w:r>
        <w:rPr>
          <w:b/>
          <w:noProof/>
          <w:sz w:val="24"/>
        </w:rPr>
        <w:fldChar w:fldCharType="end"/>
      </w:r>
      <w:r w:rsidR="00CD40E4">
        <w:rPr>
          <w:b/>
          <w:noProof/>
          <w:sz w:val="24"/>
        </w:rPr>
        <w:t xml:space="preserve">, </w:t>
      </w:r>
      <w:r>
        <w:fldChar w:fldCharType="begin"/>
      </w:r>
      <w:r>
        <w:instrText xml:space="preserve"> DOCPROPERTY  Country  \* MERGEFORMAT </w:instrText>
      </w:r>
      <w:r>
        <w:fldChar w:fldCharType="separate"/>
      </w:r>
      <w:r w:rsidR="006C7E4C" w:rsidRPr="006C7E4C">
        <w:rPr>
          <w:b/>
          <w:noProof/>
          <w:sz w:val="24"/>
        </w:rPr>
        <w:t>Greece</w:t>
      </w:r>
      <w:r>
        <w:rPr>
          <w:b/>
          <w:noProof/>
          <w:sz w:val="24"/>
        </w:rPr>
        <w:fldChar w:fldCharType="end"/>
      </w:r>
      <w:r w:rsidR="00CD40E4">
        <w:rPr>
          <w:b/>
          <w:noProof/>
          <w:sz w:val="24"/>
        </w:rPr>
        <w:t xml:space="preserve">, </w:t>
      </w:r>
      <w:r>
        <w:fldChar w:fldCharType="begin"/>
      </w:r>
      <w:r>
        <w:instrText xml:space="preserve"> DOCPROPERTY  StartDate  \* MERGEFORMAT </w:instrText>
      </w:r>
      <w:r>
        <w:fldChar w:fldCharType="separate"/>
      </w:r>
      <w:r w:rsidR="006C7E4C" w:rsidRPr="006C7E4C">
        <w:rPr>
          <w:b/>
          <w:noProof/>
          <w:sz w:val="24"/>
        </w:rPr>
        <w:t>27th February</w:t>
      </w:r>
      <w:r>
        <w:rPr>
          <w:b/>
          <w:noProof/>
          <w:sz w:val="24"/>
        </w:rPr>
        <w:fldChar w:fldCharType="end"/>
      </w:r>
      <w:r w:rsidR="00CD40E4">
        <w:rPr>
          <w:b/>
          <w:noProof/>
          <w:sz w:val="24"/>
        </w:rPr>
        <w:t xml:space="preserve"> - </w:t>
      </w:r>
      <w:r>
        <w:fldChar w:fldCharType="begin"/>
      </w:r>
      <w:r>
        <w:instrText xml:space="preserve"> DOCPROPERTY  EndDate  \* MERGEFORMAT </w:instrText>
      </w:r>
      <w:r>
        <w:fldChar w:fldCharType="separate"/>
      </w:r>
      <w:r w:rsidR="006C7E4C" w:rsidRPr="006C7E4C">
        <w:rPr>
          <w:b/>
          <w:noProof/>
          <w:sz w:val="24"/>
        </w:rPr>
        <w:t>3rd March</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D40E4" w14:paraId="0C0120FC" w14:textId="77777777" w:rsidTr="0012163E">
        <w:tc>
          <w:tcPr>
            <w:tcW w:w="9641" w:type="dxa"/>
            <w:gridSpan w:val="9"/>
            <w:tcBorders>
              <w:top w:val="single" w:sz="4" w:space="0" w:color="auto"/>
              <w:left w:val="single" w:sz="4" w:space="0" w:color="auto"/>
              <w:right w:val="single" w:sz="4" w:space="0" w:color="auto"/>
            </w:tcBorders>
          </w:tcPr>
          <w:p w14:paraId="7AD9AE50" w14:textId="77777777" w:rsidR="00CD40E4" w:rsidRDefault="00CD40E4" w:rsidP="0012163E">
            <w:pPr>
              <w:pStyle w:val="CRCoverPage"/>
              <w:spacing w:after="0"/>
              <w:jc w:val="right"/>
              <w:rPr>
                <w:i/>
                <w:noProof/>
              </w:rPr>
            </w:pPr>
            <w:r>
              <w:rPr>
                <w:i/>
                <w:noProof/>
                <w:sz w:val="14"/>
              </w:rPr>
              <w:t>CR-Form-v12.2</w:t>
            </w:r>
          </w:p>
        </w:tc>
      </w:tr>
      <w:tr w:rsidR="00CD40E4" w14:paraId="1E40F3D1" w14:textId="77777777" w:rsidTr="0012163E">
        <w:tc>
          <w:tcPr>
            <w:tcW w:w="9641" w:type="dxa"/>
            <w:gridSpan w:val="9"/>
            <w:tcBorders>
              <w:left w:val="single" w:sz="4" w:space="0" w:color="auto"/>
              <w:right w:val="single" w:sz="4" w:space="0" w:color="auto"/>
            </w:tcBorders>
          </w:tcPr>
          <w:p w14:paraId="225B2902" w14:textId="77777777" w:rsidR="00CD40E4" w:rsidRDefault="00CD40E4" w:rsidP="0012163E">
            <w:pPr>
              <w:pStyle w:val="CRCoverPage"/>
              <w:spacing w:after="0"/>
              <w:jc w:val="center"/>
              <w:rPr>
                <w:noProof/>
              </w:rPr>
            </w:pPr>
            <w:r>
              <w:rPr>
                <w:b/>
                <w:noProof/>
                <w:sz w:val="32"/>
              </w:rPr>
              <w:t>CHANGE REQUEST</w:t>
            </w:r>
          </w:p>
        </w:tc>
      </w:tr>
      <w:tr w:rsidR="00CD40E4" w14:paraId="056E8F63" w14:textId="77777777" w:rsidTr="0012163E">
        <w:tc>
          <w:tcPr>
            <w:tcW w:w="9641" w:type="dxa"/>
            <w:gridSpan w:val="9"/>
            <w:tcBorders>
              <w:left w:val="single" w:sz="4" w:space="0" w:color="auto"/>
              <w:right w:val="single" w:sz="4" w:space="0" w:color="auto"/>
            </w:tcBorders>
          </w:tcPr>
          <w:p w14:paraId="3CD65458" w14:textId="77777777" w:rsidR="00CD40E4" w:rsidRDefault="00CD40E4" w:rsidP="0012163E">
            <w:pPr>
              <w:pStyle w:val="CRCoverPage"/>
              <w:spacing w:after="0"/>
              <w:rPr>
                <w:noProof/>
                <w:sz w:val="8"/>
                <w:szCs w:val="8"/>
              </w:rPr>
            </w:pPr>
          </w:p>
        </w:tc>
      </w:tr>
      <w:tr w:rsidR="00CD40E4" w14:paraId="00D498B8" w14:textId="77777777" w:rsidTr="0012163E">
        <w:tc>
          <w:tcPr>
            <w:tcW w:w="142" w:type="dxa"/>
            <w:tcBorders>
              <w:left w:val="single" w:sz="4" w:space="0" w:color="auto"/>
            </w:tcBorders>
          </w:tcPr>
          <w:p w14:paraId="7D7F6D27" w14:textId="77777777" w:rsidR="00CD40E4" w:rsidRDefault="00CD40E4" w:rsidP="0012163E">
            <w:pPr>
              <w:pStyle w:val="CRCoverPage"/>
              <w:spacing w:after="0"/>
              <w:jc w:val="right"/>
              <w:rPr>
                <w:noProof/>
              </w:rPr>
            </w:pPr>
          </w:p>
        </w:tc>
        <w:tc>
          <w:tcPr>
            <w:tcW w:w="1559" w:type="dxa"/>
            <w:shd w:val="pct30" w:color="FFFF00" w:fill="auto"/>
          </w:tcPr>
          <w:p w14:paraId="1C8B671C" w14:textId="49FE806E" w:rsidR="00CD40E4" w:rsidRPr="00410371" w:rsidRDefault="00575600" w:rsidP="0012163E">
            <w:pPr>
              <w:pStyle w:val="CRCoverPage"/>
              <w:spacing w:after="0"/>
              <w:jc w:val="right"/>
              <w:rPr>
                <w:b/>
                <w:noProof/>
                <w:sz w:val="28"/>
              </w:rPr>
            </w:pPr>
            <w:r>
              <w:fldChar w:fldCharType="begin"/>
            </w:r>
            <w:r>
              <w:instrText xml:space="preserve"> DOCPROPERTY  Spec#  \* MERGEFORMAT </w:instrText>
            </w:r>
            <w:r>
              <w:fldChar w:fldCharType="separate"/>
            </w:r>
            <w:r w:rsidR="006C7E4C" w:rsidRPr="006C7E4C">
              <w:rPr>
                <w:b/>
                <w:noProof/>
                <w:sz w:val="28"/>
              </w:rPr>
              <w:t>38.323</w:t>
            </w:r>
            <w:r>
              <w:rPr>
                <w:b/>
                <w:noProof/>
                <w:sz w:val="28"/>
              </w:rPr>
              <w:fldChar w:fldCharType="end"/>
            </w:r>
          </w:p>
        </w:tc>
        <w:tc>
          <w:tcPr>
            <w:tcW w:w="709" w:type="dxa"/>
          </w:tcPr>
          <w:p w14:paraId="2AFF4D0D" w14:textId="77777777" w:rsidR="00CD40E4" w:rsidRDefault="00CD40E4" w:rsidP="0012163E">
            <w:pPr>
              <w:pStyle w:val="CRCoverPage"/>
              <w:spacing w:after="0"/>
              <w:jc w:val="center"/>
              <w:rPr>
                <w:noProof/>
              </w:rPr>
            </w:pPr>
            <w:r>
              <w:rPr>
                <w:b/>
                <w:noProof/>
                <w:sz w:val="28"/>
              </w:rPr>
              <w:t>CR</w:t>
            </w:r>
          </w:p>
        </w:tc>
        <w:tc>
          <w:tcPr>
            <w:tcW w:w="1276" w:type="dxa"/>
            <w:shd w:val="pct30" w:color="FFFF00" w:fill="auto"/>
          </w:tcPr>
          <w:p w14:paraId="1F3BC830" w14:textId="4E6D5801" w:rsidR="00CD40E4" w:rsidRPr="00410371" w:rsidRDefault="00575600" w:rsidP="0012163E">
            <w:pPr>
              <w:pStyle w:val="CRCoverPage"/>
              <w:spacing w:after="0"/>
              <w:rPr>
                <w:noProof/>
              </w:rPr>
            </w:pPr>
            <w:r>
              <w:fldChar w:fldCharType="begin"/>
            </w:r>
            <w:r>
              <w:instrText xml:space="preserve"> DOCPROPERTY  Cr#  \* MERGEFORMAT </w:instrText>
            </w:r>
            <w:r>
              <w:fldChar w:fldCharType="separate"/>
            </w:r>
            <w:r w:rsidR="006C7E4C" w:rsidRPr="006C7E4C">
              <w:rPr>
                <w:b/>
                <w:noProof/>
                <w:sz w:val="28"/>
              </w:rPr>
              <w:t>0113</w:t>
            </w:r>
            <w:r>
              <w:rPr>
                <w:b/>
                <w:noProof/>
                <w:sz w:val="28"/>
              </w:rPr>
              <w:fldChar w:fldCharType="end"/>
            </w:r>
          </w:p>
        </w:tc>
        <w:tc>
          <w:tcPr>
            <w:tcW w:w="709" w:type="dxa"/>
          </w:tcPr>
          <w:p w14:paraId="537B9275" w14:textId="77777777" w:rsidR="00CD40E4" w:rsidRDefault="00CD40E4" w:rsidP="0012163E">
            <w:pPr>
              <w:pStyle w:val="CRCoverPage"/>
              <w:tabs>
                <w:tab w:val="right" w:pos="625"/>
              </w:tabs>
              <w:spacing w:after="0"/>
              <w:jc w:val="center"/>
              <w:rPr>
                <w:noProof/>
              </w:rPr>
            </w:pPr>
            <w:r>
              <w:rPr>
                <w:b/>
                <w:bCs/>
                <w:noProof/>
                <w:sz w:val="28"/>
              </w:rPr>
              <w:t>rev</w:t>
            </w:r>
          </w:p>
        </w:tc>
        <w:tc>
          <w:tcPr>
            <w:tcW w:w="992" w:type="dxa"/>
            <w:shd w:val="pct30" w:color="FFFF00" w:fill="auto"/>
          </w:tcPr>
          <w:p w14:paraId="46AE751C" w14:textId="5323EE9D" w:rsidR="00CD40E4" w:rsidRPr="00410371" w:rsidRDefault="00575600" w:rsidP="0012163E">
            <w:pPr>
              <w:pStyle w:val="CRCoverPage"/>
              <w:spacing w:after="0"/>
              <w:jc w:val="center"/>
              <w:rPr>
                <w:b/>
                <w:noProof/>
              </w:rPr>
            </w:pPr>
            <w:r>
              <w:fldChar w:fldCharType="begin"/>
            </w:r>
            <w:r>
              <w:instrText xml:space="preserve"> DOCPROPERTY  Revision  \* MERGEFORMAT </w:instrText>
            </w:r>
            <w:r>
              <w:fldChar w:fldCharType="separate"/>
            </w:r>
            <w:r w:rsidR="006C7E4C" w:rsidRPr="006C7E4C">
              <w:rPr>
                <w:b/>
                <w:noProof/>
                <w:sz w:val="28"/>
              </w:rPr>
              <w:t>-</w:t>
            </w:r>
            <w:r>
              <w:rPr>
                <w:b/>
                <w:noProof/>
                <w:sz w:val="28"/>
              </w:rPr>
              <w:fldChar w:fldCharType="end"/>
            </w:r>
          </w:p>
        </w:tc>
        <w:tc>
          <w:tcPr>
            <w:tcW w:w="2410" w:type="dxa"/>
          </w:tcPr>
          <w:p w14:paraId="2DCF8E83" w14:textId="77777777" w:rsidR="00CD40E4" w:rsidRDefault="00CD40E4" w:rsidP="001216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E9AFB2E" w14:textId="3DD61DF2" w:rsidR="00CD40E4" w:rsidRPr="00410371" w:rsidRDefault="00575600" w:rsidP="0012163E">
            <w:pPr>
              <w:pStyle w:val="CRCoverPage"/>
              <w:spacing w:after="0"/>
              <w:jc w:val="center"/>
              <w:rPr>
                <w:noProof/>
                <w:sz w:val="28"/>
              </w:rPr>
            </w:pPr>
            <w:r>
              <w:fldChar w:fldCharType="begin"/>
            </w:r>
            <w:r>
              <w:instrText xml:space="preserve"> DOCPROPERTY  Version  \* MERGEFORMAT </w:instrText>
            </w:r>
            <w:r>
              <w:fldChar w:fldCharType="separate"/>
            </w:r>
            <w:r w:rsidR="006C7E4C" w:rsidRPr="006C7E4C">
              <w:rPr>
                <w:b/>
                <w:noProof/>
                <w:sz w:val="28"/>
              </w:rPr>
              <w:t>16.8.0</w:t>
            </w:r>
            <w:r>
              <w:rPr>
                <w:b/>
                <w:noProof/>
                <w:sz w:val="28"/>
              </w:rPr>
              <w:fldChar w:fldCharType="end"/>
            </w:r>
          </w:p>
        </w:tc>
        <w:tc>
          <w:tcPr>
            <w:tcW w:w="143" w:type="dxa"/>
            <w:tcBorders>
              <w:right w:val="single" w:sz="4" w:space="0" w:color="auto"/>
            </w:tcBorders>
          </w:tcPr>
          <w:p w14:paraId="6AA2C10A" w14:textId="77777777" w:rsidR="00CD40E4" w:rsidRDefault="00CD40E4" w:rsidP="0012163E">
            <w:pPr>
              <w:pStyle w:val="CRCoverPage"/>
              <w:spacing w:after="0"/>
              <w:rPr>
                <w:noProof/>
              </w:rPr>
            </w:pPr>
          </w:p>
        </w:tc>
      </w:tr>
      <w:tr w:rsidR="00CD40E4" w14:paraId="7516EEE9" w14:textId="77777777" w:rsidTr="0012163E">
        <w:tc>
          <w:tcPr>
            <w:tcW w:w="9641" w:type="dxa"/>
            <w:gridSpan w:val="9"/>
            <w:tcBorders>
              <w:left w:val="single" w:sz="4" w:space="0" w:color="auto"/>
              <w:right w:val="single" w:sz="4" w:space="0" w:color="auto"/>
            </w:tcBorders>
          </w:tcPr>
          <w:p w14:paraId="76F37686" w14:textId="77777777" w:rsidR="00CD40E4" w:rsidRDefault="00CD40E4" w:rsidP="0012163E">
            <w:pPr>
              <w:pStyle w:val="CRCoverPage"/>
              <w:spacing w:after="0"/>
              <w:rPr>
                <w:noProof/>
              </w:rPr>
            </w:pPr>
          </w:p>
        </w:tc>
      </w:tr>
      <w:tr w:rsidR="00CD40E4" w14:paraId="03EEDA47" w14:textId="77777777" w:rsidTr="0012163E">
        <w:tc>
          <w:tcPr>
            <w:tcW w:w="9641" w:type="dxa"/>
            <w:gridSpan w:val="9"/>
            <w:tcBorders>
              <w:top w:val="single" w:sz="4" w:space="0" w:color="auto"/>
            </w:tcBorders>
          </w:tcPr>
          <w:p w14:paraId="0BD84C2C" w14:textId="04E75B62" w:rsidR="00CD40E4" w:rsidRPr="00F25D98" w:rsidRDefault="00CD40E4" w:rsidP="0012163E">
            <w:pPr>
              <w:pStyle w:val="CRCoverPage"/>
              <w:spacing w:after="0"/>
              <w:jc w:val="center"/>
              <w:rPr>
                <w:rFonts w:cs="Arial"/>
                <w:i/>
                <w:noProof/>
              </w:rPr>
            </w:pPr>
            <w:r w:rsidRPr="00F25D98">
              <w:rPr>
                <w:rFonts w:cs="Arial"/>
                <w:i/>
                <w:noProof/>
              </w:rPr>
              <w:t xml:space="preserve">For </w:t>
            </w:r>
            <w:hyperlink r:id="rId11" w:anchor="_blank" w:history="1">
              <w:r w:rsidRPr="00F25D98">
                <w:rPr>
                  <w:rStyle w:val="ac"/>
                  <w:rFonts w:cs="Arial"/>
                  <w:b/>
                  <w:i/>
                  <w:noProof/>
                  <w:color w:val="FF0000"/>
                </w:rPr>
                <w:t>HE</w:t>
              </w:r>
              <w:bookmarkStart w:id="3" w:name="_Hlt497126619"/>
              <w:r w:rsidRPr="00F25D98">
                <w:rPr>
                  <w:rStyle w:val="ac"/>
                  <w:rFonts w:cs="Arial"/>
                  <w:b/>
                  <w:i/>
                  <w:noProof/>
                  <w:color w:val="FF0000"/>
                </w:rPr>
                <w:t>L</w:t>
              </w:r>
              <w:bookmarkEnd w:id="3"/>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c"/>
                  <w:rFonts w:cs="Arial"/>
                  <w:i/>
                  <w:noProof/>
                </w:rPr>
                <w:t>http://www.3gpp.org/Change-Requests</w:t>
              </w:r>
            </w:hyperlink>
            <w:r w:rsidRPr="00F25D98">
              <w:rPr>
                <w:rFonts w:cs="Arial"/>
                <w:i/>
                <w:noProof/>
              </w:rPr>
              <w:t>.</w:t>
            </w:r>
          </w:p>
        </w:tc>
      </w:tr>
      <w:tr w:rsidR="00CD40E4" w14:paraId="7BEB99C3" w14:textId="77777777" w:rsidTr="0012163E">
        <w:tc>
          <w:tcPr>
            <w:tcW w:w="9641" w:type="dxa"/>
            <w:gridSpan w:val="9"/>
          </w:tcPr>
          <w:p w14:paraId="7D38824C" w14:textId="77777777" w:rsidR="00CD40E4" w:rsidRDefault="00CD40E4" w:rsidP="0012163E">
            <w:pPr>
              <w:pStyle w:val="CRCoverPage"/>
              <w:spacing w:after="0"/>
              <w:rPr>
                <w:noProof/>
                <w:sz w:val="8"/>
                <w:szCs w:val="8"/>
              </w:rPr>
            </w:pPr>
          </w:p>
        </w:tc>
      </w:tr>
    </w:tbl>
    <w:p w14:paraId="1876CD4C" w14:textId="77777777" w:rsidR="00CD40E4" w:rsidRDefault="00CD40E4" w:rsidP="00CD40E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D40E4" w14:paraId="00F56823" w14:textId="77777777" w:rsidTr="0012163E">
        <w:tc>
          <w:tcPr>
            <w:tcW w:w="2835" w:type="dxa"/>
          </w:tcPr>
          <w:p w14:paraId="20AE8F0A" w14:textId="77777777" w:rsidR="00CD40E4" w:rsidRDefault="00CD40E4" w:rsidP="0012163E">
            <w:pPr>
              <w:pStyle w:val="CRCoverPage"/>
              <w:tabs>
                <w:tab w:val="right" w:pos="2751"/>
              </w:tabs>
              <w:spacing w:after="0"/>
              <w:rPr>
                <w:b/>
                <w:i/>
                <w:noProof/>
              </w:rPr>
            </w:pPr>
            <w:r>
              <w:rPr>
                <w:b/>
                <w:i/>
                <w:noProof/>
              </w:rPr>
              <w:t>Proposed change affects:</w:t>
            </w:r>
          </w:p>
        </w:tc>
        <w:tc>
          <w:tcPr>
            <w:tcW w:w="1418" w:type="dxa"/>
          </w:tcPr>
          <w:p w14:paraId="63B22F79" w14:textId="77777777" w:rsidR="00CD40E4" w:rsidRDefault="00CD40E4" w:rsidP="001216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D421AE" w14:textId="77777777" w:rsidR="00CD40E4" w:rsidRDefault="00CD40E4" w:rsidP="0012163E">
            <w:pPr>
              <w:pStyle w:val="CRCoverPage"/>
              <w:spacing w:after="0"/>
              <w:jc w:val="center"/>
              <w:rPr>
                <w:b/>
                <w:caps/>
                <w:noProof/>
              </w:rPr>
            </w:pPr>
          </w:p>
        </w:tc>
        <w:tc>
          <w:tcPr>
            <w:tcW w:w="709" w:type="dxa"/>
            <w:tcBorders>
              <w:left w:val="single" w:sz="4" w:space="0" w:color="auto"/>
            </w:tcBorders>
          </w:tcPr>
          <w:p w14:paraId="761CD930" w14:textId="77777777" w:rsidR="00CD40E4" w:rsidRDefault="00CD40E4" w:rsidP="001216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BC5037E" w14:textId="77777777" w:rsidR="00CD40E4" w:rsidRDefault="00CD40E4" w:rsidP="0012163E">
            <w:pPr>
              <w:pStyle w:val="CRCoverPage"/>
              <w:spacing w:after="0"/>
              <w:jc w:val="center"/>
              <w:rPr>
                <w:b/>
                <w:caps/>
                <w:noProof/>
              </w:rPr>
            </w:pPr>
            <w:r>
              <w:rPr>
                <w:b/>
                <w:caps/>
                <w:noProof/>
              </w:rPr>
              <w:t>x</w:t>
            </w:r>
          </w:p>
        </w:tc>
        <w:tc>
          <w:tcPr>
            <w:tcW w:w="2126" w:type="dxa"/>
          </w:tcPr>
          <w:p w14:paraId="6023D8C1" w14:textId="77777777" w:rsidR="00CD40E4" w:rsidRDefault="00CD40E4" w:rsidP="001216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3F581A" w14:textId="77777777" w:rsidR="00CD40E4" w:rsidRDefault="00CD40E4" w:rsidP="0012163E">
            <w:pPr>
              <w:pStyle w:val="CRCoverPage"/>
              <w:spacing w:after="0"/>
              <w:jc w:val="center"/>
              <w:rPr>
                <w:b/>
                <w:caps/>
                <w:noProof/>
              </w:rPr>
            </w:pPr>
            <w:r>
              <w:rPr>
                <w:b/>
                <w:caps/>
                <w:noProof/>
              </w:rPr>
              <w:t>x</w:t>
            </w:r>
          </w:p>
        </w:tc>
        <w:tc>
          <w:tcPr>
            <w:tcW w:w="1418" w:type="dxa"/>
            <w:tcBorders>
              <w:left w:val="nil"/>
            </w:tcBorders>
          </w:tcPr>
          <w:p w14:paraId="4B23BE2D" w14:textId="77777777" w:rsidR="00CD40E4" w:rsidRDefault="00CD40E4" w:rsidP="001216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543B14B" w14:textId="77777777" w:rsidR="00CD40E4" w:rsidRDefault="00CD40E4" w:rsidP="0012163E">
            <w:pPr>
              <w:pStyle w:val="CRCoverPage"/>
              <w:spacing w:after="0"/>
              <w:jc w:val="center"/>
              <w:rPr>
                <w:b/>
                <w:bCs/>
                <w:caps/>
                <w:noProof/>
              </w:rPr>
            </w:pPr>
          </w:p>
        </w:tc>
      </w:tr>
    </w:tbl>
    <w:p w14:paraId="61A8AAAE" w14:textId="77777777" w:rsidR="00CD40E4" w:rsidRDefault="00CD40E4" w:rsidP="00CD40E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D40E4" w14:paraId="49645671" w14:textId="77777777" w:rsidTr="0012163E">
        <w:tc>
          <w:tcPr>
            <w:tcW w:w="9640" w:type="dxa"/>
            <w:gridSpan w:val="11"/>
          </w:tcPr>
          <w:p w14:paraId="1EA8B63F" w14:textId="77777777" w:rsidR="00CD40E4" w:rsidRDefault="00CD40E4" w:rsidP="0012163E">
            <w:pPr>
              <w:pStyle w:val="CRCoverPage"/>
              <w:spacing w:after="0"/>
              <w:rPr>
                <w:noProof/>
                <w:sz w:val="8"/>
                <w:szCs w:val="8"/>
              </w:rPr>
            </w:pPr>
          </w:p>
        </w:tc>
      </w:tr>
      <w:tr w:rsidR="00CD40E4" w14:paraId="1B8625C3" w14:textId="77777777" w:rsidTr="0012163E">
        <w:tc>
          <w:tcPr>
            <w:tcW w:w="1843" w:type="dxa"/>
            <w:tcBorders>
              <w:top w:val="single" w:sz="4" w:space="0" w:color="auto"/>
              <w:left w:val="single" w:sz="4" w:space="0" w:color="auto"/>
            </w:tcBorders>
          </w:tcPr>
          <w:p w14:paraId="295518CD" w14:textId="77777777" w:rsidR="00CD40E4" w:rsidRDefault="00CD40E4" w:rsidP="001216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0A52B97" w14:textId="0670F2D8" w:rsidR="00CD40E4" w:rsidRDefault="00575600" w:rsidP="0012163E">
            <w:pPr>
              <w:pStyle w:val="CRCoverPage"/>
              <w:spacing w:after="0"/>
              <w:ind w:left="100"/>
              <w:rPr>
                <w:noProof/>
              </w:rPr>
            </w:pPr>
            <w:r>
              <w:fldChar w:fldCharType="begin"/>
            </w:r>
            <w:r>
              <w:instrText xml:space="preserve"> DOCPROPERTY  CrTitle  \* MERGEFORMAT </w:instrText>
            </w:r>
            <w:r>
              <w:fldChar w:fldCharType="separate"/>
            </w:r>
            <w:r w:rsidR="006C7E4C">
              <w:t>Clarification on the setting of the split secondary RLC for the PDCP entity associated with only two RLC entities.</w:t>
            </w:r>
            <w:r>
              <w:fldChar w:fldCharType="end"/>
            </w:r>
          </w:p>
        </w:tc>
      </w:tr>
      <w:tr w:rsidR="00CD40E4" w14:paraId="3C933CB9" w14:textId="77777777" w:rsidTr="0012163E">
        <w:tc>
          <w:tcPr>
            <w:tcW w:w="1843" w:type="dxa"/>
            <w:tcBorders>
              <w:left w:val="single" w:sz="4" w:space="0" w:color="auto"/>
            </w:tcBorders>
          </w:tcPr>
          <w:p w14:paraId="04635E85" w14:textId="77777777" w:rsidR="00CD40E4" w:rsidRDefault="00CD40E4" w:rsidP="0012163E">
            <w:pPr>
              <w:pStyle w:val="CRCoverPage"/>
              <w:spacing w:after="0"/>
              <w:rPr>
                <w:b/>
                <w:i/>
                <w:noProof/>
                <w:sz w:val="8"/>
                <w:szCs w:val="8"/>
              </w:rPr>
            </w:pPr>
          </w:p>
        </w:tc>
        <w:tc>
          <w:tcPr>
            <w:tcW w:w="7797" w:type="dxa"/>
            <w:gridSpan w:val="10"/>
            <w:tcBorders>
              <w:right w:val="single" w:sz="4" w:space="0" w:color="auto"/>
            </w:tcBorders>
          </w:tcPr>
          <w:p w14:paraId="732DBC07" w14:textId="77777777" w:rsidR="00CD40E4" w:rsidRDefault="00CD40E4" w:rsidP="0012163E">
            <w:pPr>
              <w:pStyle w:val="CRCoverPage"/>
              <w:spacing w:after="0"/>
              <w:rPr>
                <w:noProof/>
                <w:sz w:val="8"/>
                <w:szCs w:val="8"/>
              </w:rPr>
            </w:pPr>
          </w:p>
        </w:tc>
      </w:tr>
      <w:tr w:rsidR="00CD40E4" w14:paraId="58996D63" w14:textId="77777777" w:rsidTr="0012163E">
        <w:tc>
          <w:tcPr>
            <w:tcW w:w="1843" w:type="dxa"/>
            <w:tcBorders>
              <w:left w:val="single" w:sz="4" w:space="0" w:color="auto"/>
            </w:tcBorders>
          </w:tcPr>
          <w:p w14:paraId="778D5980" w14:textId="77777777" w:rsidR="00CD40E4" w:rsidRDefault="00CD40E4" w:rsidP="001216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4AF6A9B" w14:textId="2CE6A823" w:rsidR="00CD40E4" w:rsidRDefault="00575600" w:rsidP="0012163E">
            <w:pPr>
              <w:pStyle w:val="CRCoverPage"/>
              <w:spacing w:after="0"/>
              <w:ind w:left="100"/>
              <w:rPr>
                <w:noProof/>
              </w:rPr>
            </w:pPr>
            <w:r>
              <w:fldChar w:fldCharType="begin"/>
            </w:r>
            <w:r>
              <w:instrText xml:space="preserve"> DOCPROPERTY  SourceIfWg  \* MERGEFORMAT </w:instrText>
            </w:r>
            <w:r>
              <w:fldChar w:fldCharType="separate"/>
            </w:r>
            <w:r w:rsidR="006C7E4C">
              <w:rPr>
                <w:noProof/>
              </w:rPr>
              <w:t>Samsung</w:t>
            </w:r>
            <w:r>
              <w:rPr>
                <w:noProof/>
              </w:rPr>
              <w:fldChar w:fldCharType="end"/>
            </w:r>
          </w:p>
        </w:tc>
      </w:tr>
      <w:tr w:rsidR="00CD40E4" w14:paraId="15A26C0A" w14:textId="77777777" w:rsidTr="0012163E">
        <w:tc>
          <w:tcPr>
            <w:tcW w:w="1843" w:type="dxa"/>
            <w:tcBorders>
              <w:left w:val="single" w:sz="4" w:space="0" w:color="auto"/>
            </w:tcBorders>
          </w:tcPr>
          <w:p w14:paraId="110647D5" w14:textId="77777777" w:rsidR="00CD40E4" w:rsidRDefault="00CD40E4" w:rsidP="001216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8FE7A31" w14:textId="7FB223EF" w:rsidR="00CD40E4" w:rsidRDefault="00575600" w:rsidP="0012163E">
            <w:pPr>
              <w:pStyle w:val="CRCoverPage"/>
              <w:spacing w:after="0"/>
              <w:ind w:left="100"/>
              <w:rPr>
                <w:noProof/>
              </w:rPr>
            </w:pPr>
            <w:r>
              <w:fldChar w:fldCharType="begin"/>
            </w:r>
            <w:r>
              <w:instrText xml:space="preserve"> DOCPROPERTY  SourceIfTsg  \* MERGEFORMAT </w:instrText>
            </w:r>
            <w:r>
              <w:fldChar w:fldCharType="separate"/>
            </w:r>
            <w:r w:rsidR="006C7E4C">
              <w:rPr>
                <w:noProof/>
              </w:rPr>
              <w:t>R2</w:t>
            </w:r>
            <w:r>
              <w:rPr>
                <w:noProof/>
              </w:rPr>
              <w:fldChar w:fldCharType="end"/>
            </w:r>
          </w:p>
        </w:tc>
      </w:tr>
      <w:tr w:rsidR="00CD40E4" w14:paraId="5A773DEE" w14:textId="77777777" w:rsidTr="0012163E">
        <w:tc>
          <w:tcPr>
            <w:tcW w:w="1843" w:type="dxa"/>
            <w:tcBorders>
              <w:left w:val="single" w:sz="4" w:space="0" w:color="auto"/>
            </w:tcBorders>
          </w:tcPr>
          <w:p w14:paraId="131784FE" w14:textId="77777777" w:rsidR="00CD40E4" w:rsidRDefault="00CD40E4" w:rsidP="0012163E">
            <w:pPr>
              <w:pStyle w:val="CRCoverPage"/>
              <w:spacing w:after="0"/>
              <w:rPr>
                <w:b/>
                <w:i/>
                <w:noProof/>
                <w:sz w:val="8"/>
                <w:szCs w:val="8"/>
              </w:rPr>
            </w:pPr>
          </w:p>
        </w:tc>
        <w:tc>
          <w:tcPr>
            <w:tcW w:w="7797" w:type="dxa"/>
            <w:gridSpan w:val="10"/>
            <w:tcBorders>
              <w:right w:val="single" w:sz="4" w:space="0" w:color="auto"/>
            </w:tcBorders>
          </w:tcPr>
          <w:p w14:paraId="0855B116" w14:textId="77777777" w:rsidR="00CD40E4" w:rsidRDefault="00CD40E4" w:rsidP="0012163E">
            <w:pPr>
              <w:pStyle w:val="CRCoverPage"/>
              <w:spacing w:after="0"/>
              <w:rPr>
                <w:noProof/>
                <w:sz w:val="8"/>
                <w:szCs w:val="8"/>
              </w:rPr>
            </w:pPr>
          </w:p>
        </w:tc>
      </w:tr>
      <w:tr w:rsidR="00CD40E4" w14:paraId="043C41E0" w14:textId="77777777" w:rsidTr="0012163E">
        <w:tc>
          <w:tcPr>
            <w:tcW w:w="1843" w:type="dxa"/>
            <w:tcBorders>
              <w:left w:val="single" w:sz="4" w:space="0" w:color="auto"/>
            </w:tcBorders>
          </w:tcPr>
          <w:p w14:paraId="2B8FC25B" w14:textId="77777777" w:rsidR="00CD40E4" w:rsidRDefault="00CD40E4" w:rsidP="0012163E">
            <w:pPr>
              <w:pStyle w:val="CRCoverPage"/>
              <w:tabs>
                <w:tab w:val="right" w:pos="1759"/>
              </w:tabs>
              <w:spacing w:after="0"/>
              <w:rPr>
                <w:b/>
                <w:i/>
                <w:noProof/>
              </w:rPr>
            </w:pPr>
            <w:r>
              <w:rPr>
                <w:b/>
                <w:i/>
                <w:noProof/>
              </w:rPr>
              <w:t>Work item code:</w:t>
            </w:r>
          </w:p>
        </w:tc>
        <w:tc>
          <w:tcPr>
            <w:tcW w:w="3686" w:type="dxa"/>
            <w:gridSpan w:val="5"/>
            <w:shd w:val="pct30" w:color="FFFF00" w:fill="auto"/>
          </w:tcPr>
          <w:p w14:paraId="451FF04E" w14:textId="71193734" w:rsidR="00CD40E4" w:rsidRDefault="00E07215" w:rsidP="0012163E">
            <w:pPr>
              <w:pStyle w:val="CRCoverPage"/>
              <w:spacing w:after="0"/>
              <w:ind w:left="100"/>
              <w:rPr>
                <w:noProof/>
              </w:rPr>
            </w:pPr>
            <w:r>
              <w:t>NR_IIOT-Core</w:t>
            </w:r>
          </w:p>
        </w:tc>
        <w:tc>
          <w:tcPr>
            <w:tcW w:w="567" w:type="dxa"/>
            <w:tcBorders>
              <w:left w:val="nil"/>
            </w:tcBorders>
          </w:tcPr>
          <w:p w14:paraId="7552B29B" w14:textId="77777777" w:rsidR="00CD40E4" w:rsidRDefault="00CD40E4" w:rsidP="0012163E">
            <w:pPr>
              <w:pStyle w:val="CRCoverPage"/>
              <w:spacing w:after="0"/>
              <w:ind w:right="100"/>
              <w:rPr>
                <w:noProof/>
              </w:rPr>
            </w:pPr>
          </w:p>
        </w:tc>
        <w:tc>
          <w:tcPr>
            <w:tcW w:w="1417" w:type="dxa"/>
            <w:gridSpan w:val="3"/>
            <w:tcBorders>
              <w:left w:val="nil"/>
            </w:tcBorders>
          </w:tcPr>
          <w:p w14:paraId="009ACF16" w14:textId="77777777" w:rsidR="00CD40E4" w:rsidRDefault="00CD40E4" w:rsidP="001216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E072C53" w14:textId="1B486B8A" w:rsidR="00CD40E4" w:rsidRDefault="00575600" w:rsidP="0012163E">
            <w:pPr>
              <w:pStyle w:val="CRCoverPage"/>
              <w:spacing w:after="0"/>
              <w:ind w:left="100"/>
              <w:rPr>
                <w:noProof/>
              </w:rPr>
            </w:pPr>
            <w:r>
              <w:fldChar w:fldCharType="begin"/>
            </w:r>
            <w:r>
              <w:instrText xml:space="preserve"> DOCPROPERTY  ResDate  \* MERGEFORMAT </w:instrText>
            </w:r>
            <w:r>
              <w:fldChar w:fldCharType="separate"/>
            </w:r>
            <w:r w:rsidR="006C7E4C">
              <w:rPr>
                <w:noProof/>
              </w:rPr>
              <w:t>2023-02-17</w:t>
            </w:r>
            <w:r>
              <w:rPr>
                <w:noProof/>
              </w:rPr>
              <w:fldChar w:fldCharType="end"/>
            </w:r>
          </w:p>
        </w:tc>
      </w:tr>
      <w:tr w:rsidR="00CD40E4" w14:paraId="2732F23E" w14:textId="77777777" w:rsidTr="0012163E">
        <w:tc>
          <w:tcPr>
            <w:tcW w:w="1843" w:type="dxa"/>
            <w:tcBorders>
              <w:left w:val="single" w:sz="4" w:space="0" w:color="auto"/>
            </w:tcBorders>
          </w:tcPr>
          <w:p w14:paraId="16B7E586" w14:textId="77777777" w:rsidR="00CD40E4" w:rsidRDefault="00CD40E4" w:rsidP="0012163E">
            <w:pPr>
              <w:pStyle w:val="CRCoverPage"/>
              <w:spacing w:after="0"/>
              <w:rPr>
                <w:b/>
                <w:i/>
                <w:noProof/>
                <w:sz w:val="8"/>
                <w:szCs w:val="8"/>
              </w:rPr>
            </w:pPr>
          </w:p>
        </w:tc>
        <w:tc>
          <w:tcPr>
            <w:tcW w:w="1986" w:type="dxa"/>
            <w:gridSpan w:val="4"/>
          </w:tcPr>
          <w:p w14:paraId="27ED1388" w14:textId="77777777" w:rsidR="00CD40E4" w:rsidRDefault="00CD40E4" w:rsidP="0012163E">
            <w:pPr>
              <w:pStyle w:val="CRCoverPage"/>
              <w:spacing w:after="0"/>
              <w:rPr>
                <w:noProof/>
                <w:sz w:val="8"/>
                <w:szCs w:val="8"/>
              </w:rPr>
            </w:pPr>
          </w:p>
        </w:tc>
        <w:tc>
          <w:tcPr>
            <w:tcW w:w="2267" w:type="dxa"/>
            <w:gridSpan w:val="2"/>
          </w:tcPr>
          <w:p w14:paraId="4D1317AE" w14:textId="77777777" w:rsidR="00CD40E4" w:rsidRDefault="00CD40E4" w:rsidP="0012163E">
            <w:pPr>
              <w:pStyle w:val="CRCoverPage"/>
              <w:spacing w:after="0"/>
              <w:rPr>
                <w:noProof/>
                <w:sz w:val="8"/>
                <w:szCs w:val="8"/>
              </w:rPr>
            </w:pPr>
          </w:p>
        </w:tc>
        <w:tc>
          <w:tcPr>
            <w:tcW w:w="1417" w:type="dxa"/>
            <w:gridSpan w:val="3"/>
          </w:tcPr>
          <w:p w14:paraId="70804ECA" w14:textId="77777777" w:rsidR="00CD40E4" w:rsidRDefault="00CD40E4" w:rsidP="0012163E">
            <w:pPr>
              <w:pStyle w:val="CRCoverPage"/>
              <w:spacing w:after="0"/>
              <w:rPr>
                <w:noProof/>
                <w:sz w:val="8"/>
                <w:szCs w:val="8"/>
              </w:rPr>
            </w:pPr>
          </w:p>
        </w:tc>
        <w:tc>
          <w:tcPr>
            <w:tcW w:w="2127" w:type="dxa"/>
            <w:tcBorders>
              <w:right w:val="single" w:sz="4" w:space="0" w:color="auto"/>
            </w:tcBorders>
          </w:tcPr>
          <w:p w14:paraId="055BA0C2" w14:textId="77777777" w:rsidR="00CD40E4" w:rsidRDefault="00CD40E4" w:rsidP="0012163E">
            <w:pPr>
              <w:pStyle w:val="CRCoverPage"/>
              <w:spacing w:after="0"/>
              <w:rPr>
                <w:noProof/>
                <w:sz w:val="8"/>
                <w:szCs w:val="8"/>
              </w:rPr>
            </w:pPr>
          </w:p>
        </w:tc>
      </w:tr>
      <w:tr w:rsidR="00CD40E4" w14:paraId="1BB3B65A" w14:textId="77777777" w:rsidTr="0012163E">
        <w:trPr>
          <w:cantSplit/>
        </w:trPr>
        <w:tc>
          <w:tcPr>
            <w:tcW w:w="1843" w:type="dxa"/>
            <w:tcBorders>
              <w:left w:val="single" w:sz="4" w:space="0" w:color="auto"/>
            </w:tcBorders>
          </w:tcPr>
          <w:p w14:paraId="6883FE1A" w14:textId="77777777" w:rsidR="00CD40E4" w:rsidRDefault="00CD40E4" w:rsidP="0012163E">
            <w:pPr>
              <w:pStyle w:val="CRCoverPage"/>
              <w:tabs>
                <w:tab w:val="right" w:pos="1759"/>
              </w:tabs>
              <w:spacing w:after="0"/>
              <w:rPr>
                <w:b/>
                <w:i/>
                <w:noProof/>
              </w:rPr>
            </w:pPr>
            <w:r>
              <w:rPr>
                <w:b/>
                <w:i/>
                <w:noProof/>
              </w:rPr>
              <w:t>Category:</w:t>
            </w:r>
          </w:p>
        </w:tc>
        <w:tc>
          <w:tcPr>
            <w:tcW w:w="851" w:type="dxa"/>
            <w:shd w:val="pct30" w:color="FFFF00" w:fill="auto"/>
          </w:tcPr>
          <w:p w14:paraId="2AB81386" w14:textId="23266B1B" w:rsidR="00CD40E4" w:rsidRDefault="00575600" w:rsidP="0012163E">
            <w:pPr>
              <w:pStyle w:val="CRCoverPage"/>
              <w:spacing w:after="0"/>
              <w:ind w:left="100" w:right="-609"/>
              <w:rPr>
                <w:b/>
                <w:noProof/>
              </w:rPr>
            </w:pPr>
            <w:r>
              <w:fldChar w:fldCharType="begin"/>
            </w:r>
            <w:r>
              <w:instrText xml:space="preserve"> DOCPROPERTY  Cat  \* MERGEFORMAT </w:instrText>
            </w:r>
            <w:r>
              <w:fldChar w:fldCharType="separate"/>
            </w:r>
            <w:r w:rsidR="006C7E4C" w:rsidRPr="006C7E4C">
              <w:rPr>
                <w:b/>
                <w:noProof/>
              </w:rPr>
              <w:t>F</w:t>
            </w:r>
            <w:r>
              <w:rPr>
                <w:b/>
                <w:noProof/>
              </w:rPr>
              <w:fldChar w:fldCharType="end"/>
            </w:r>
          </w:p>
        </w:tc>
        <w:tc>
          <w:tcPr>
            <w:tcW w:w="3402" w:type="dxa"/>
            <w:gridSpan w:val="5"/>
            <w:tcBorders>
              <w:left w:val="nil"/>
            </w:tcBorders>
          </w:tcPr>
          <w:p w14:paraId="72D1BA9E" w14:textId="77777777" w:rsidR="00CD40E4" w:rsidRDefault="00CD40E4" w:rsidP="0012163E">
            <w:pPr>
              <w:pStyle w:val="CRCoverPage"/>
              <w:spacing w:after="0"/>
              <w:rPr>
                <w:noProof/>
              </w:rPr>
            </w:pPr>
          </w:p>
        </w:tc>
        <w:tc>
          <w:tcPr>
            <w:tcW w:w="1417" w:type="dxa"/>
            <w:gridSpan w:val="3"/>
            <w:tcBorders>
              <w:left w:val="nil"/>
            </w:tcBorders>
          </w:tcPr>
          <w:p w14:paraId="72F12F6A" w14:textId="77777777" w:rsidR="00CD40E4" w:rsidRDefault="00CD40E4" w:rsidP="001216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B4E4A1" w14:textId="3787EA01" w:rsidR="00CD40E4" w:rsidRDefault="00575600" w:rsidP="0012163E">
            <w:pPr>
              <w:pStyle w:val="CRCoverPage"/>
              <w:spacing w:after="0"/>
              <w:ind w:left="100"/>
              <w:rPr>
                <w:noProof/>
              </w:rPr>
            </w:pPr>
            <w:r>
              <w:fldChar w:fldCharType="begin"/>
            </w:r>
            <w:r>
              <w:instrText xml:space="preserve"> DOCPROPERTY  Release  \* MERGEFORMAT </w:instrText>
            </w:r>
            <w:r>
              <w:fldChar w:fldCharType="separate"/>
            </w:r>
            <w:r w:rsidR="006C7E4C">
              <w:rPr>
                <w:noProof/>
              </w:rPr>
              <w:t>Rel-16</w:t>
            </w:r>
            <w:r>
              <w:rPr>
                <w:noProof/>
              </w:rPr>
              <w:fldChar w:fldCharType="end"/>
            </w:r>
          </w:p>
        </w:tc>
      </w:tr>
      <w:tr w:rsidR="00CD40E4" w14:paraId="1F9C06B6" w14:textId="77777777" w:rsidTr="0012163E">
        <w:tc>
          <w:tcPr>
            <w:tcW w:w="1843" w:type="dxa"/>
            <w:tcBorders>
              <w:left w:val="single" w:sz="4" w:space="0" w:color="auto"/>
              <w:bottom w:val="single" w:sz="4" w:space="0" w:color="auto"/>
            </w:tcBorders>
          </w:tcPr>
          <w:p w14:paraId="58676792" w14:textId="77777777" w:rsidR="00CD40E4" w:rsidRDefault="00CD40E4" w:rsidP="0012163E">
            <w:pPr>
              <w:pStyle w:val="CRCoverPage"/>
              <w:spacing w:after="0"/>
              <w:rPr>
                <w:b/>
                <w:i/>
                <w:noProof/>
              </w:rPr>
            </w:pPr>
          </w:p>
        </w:tc>
        <w:tc>
          <w:tcPr>
            <w:tcW w:w="4677" w:type="dxa"/>
            <w:gridSpan w:val="8"/>
            <w:tcBorders>
              <w:bottom w:val="single" w:sz="4" w:space="0" w:color="auto"/>
            </w:tcBorders>
          </w:tcPr>
          <w:p w14:paraId="11FD33D1" w14:textId="77777777" w:rsidR="00CD40E4" w:rsidRDefault="00CD40E4" w:rsidP="001216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9B9A25B" w14:textId="68DC27A2" w:rsidR="00CD40E4" w:rsidRDefault="00CD40E4" w:rsidP="0012163E">
            <w:pPr>
              <w:pStyle w:val="CRCoverPage"/>
              <w:rPr>
                <w:noProof/>
              </w:rPr>
            </w:pPr>
            <w:r>
              <w:rPr>
                <w:noProof/>
                <w:sz w:val="18"/>
              </w:rPr>
              <w:t>Detailed explanations of the above categories can</w:t>
            </w:r>
            <w:r>
              <w:rPr>
                <w:noProof/>
                <w:sz w:val="18"/>
              </w:rPr>
              <w:br/>
              <w:t xml:space="preserve">be found in 3GPP </w:t>
            </w:r>
            <w:hyperlink r:id="rId13"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21965733" w14:textId="77777777" w:rsidR="00CD40E4" w:rsidRPr="007C2097" w:rsidRDefault="00CD40E4" w:rsidP="001216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D40E4" w14:paraId="034B27F4" w14:textId="77777777" w:rsidTr="0012163E">
        <w:tc>
          <w:tcPr>
            <w:tcW w:w="1843" w:type="dxa"/>
          </w:tcPr>
          <w:p w14:paraId="3FBA3D06" w14:textId="77777777" w:rsidR="00CD40E4" w:rsidRDefault="00CD40E4" w:rsidP="0012163E">
            <w:pPr>
              <w:pStyle w:val="CRCoverPage"/>
              <w:spacing w:after="0"/>
              <w:rPr>
                <w:b/>
                <w:i/>
                <w:noProof/>
                <w:sz w:val="8"/>
                <w:szCs w:val="8"/>
              </w:rPr>
            </w:pPr>
          </w:p>
        </w:tc>
        <w:tc>
          <w:tcPr>
            <w:tcW w:w="7797" w:type="dxa"/>
            <w:gridSpan w:val="10"/>
          </w:tcPr>
          <w:p w14:paraId="66C3DEE7" w14:textId="77777777" w:rsidR="00CD40E4" w:rsidRDefault="00CD40E4" w:rsidP="0012163E">
            <w:pPr>
              <w:pStyle w:val="CRCoverPage"/>
              <w:spacing w:after="0"/>
              <w:rPr>
                <w:noProof/>
                <w:sz w:val="8"/>
                <w:szCs w:val="8"/>
              </w:rPr>
            </w:pPr>
          </w:p>
        </w:tc>
      </w:tr>
      <w:tr w:rsidR="00CD40E4" w14:paraId="2AD49A8D" w14:textId="77777777" w:rsidTr="0012163E">
        <w:tc>
          <w:tcPr>
            <w:tcW w:w="2694" w:type="dxa"/>
            <w:gridSpan w:val="2"/>
            <w:tcBorders>
              <w:top w:val="single" w:sz="4" w:space="0" w:color="auto"/>
              <w:left w:val="single" w:sz="4" w:space="0" w:color="auto"/>
            </w:tcBorders>
          </w:tcPr>
          <w:p w14:paraId="75485B8F" w14:textId="77777777" w:rsidR="00CD40E4" w:rsidRDefault="00CD40E4" w:rsidP="001216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583B28" w14:textId="274D7E09" w:rsidR="007D72C9" w:rsidRDefault="00C4420D" w:rsidP="007D72C9">
            <w:pPr>
              <w:pStyle w:val="CRCoverPage"/>
              <w:spacing w:after="0"/>
              <w:ind w:left="100"/>
              <w:jc w:val="both"/>
              <w:rPr>
                <w:noProof/>
                <w:lang w:eastAsia="ko-KR"/>
              </w:rPr>
            </w:pPr>
            <w:r>
              <w:rPr>
                <w:rFonts w:eastAsia="맑은 고딕"/>
                <w:noProof/>
                <w:lang w:eastAsia="ko-KR"/>
              </w:rPr>
              <w:t>I</w:t>
            </w:r>
            <w:r w:rsidR="00EC39E1">
              <w:rPr>
                <w:rFonts w:eastAsia="맑은 고딕"/>
                <w:noProof/>
                <w:lang w:eastAsia="ko-KR"/>
              </w:rPr>
              <w:t>n Rel-</w:t>
            </w:r>
            <w:r w:rsidR="00A7395A">
              <w:rPr>
                <w:rFonts w:eastAsia="맑은 고딕"/>
                <w:noProof/>
                <w:lang w:eastAsia="ko-KR"/>
              </w:rPr>
              <w:t>16,</w:t>
            </w:r>
            <w:r w:rsidR="007D72C9">
              <w:rPr>
                <w:rFonts w:eastAsia="맑은 고딕" w:hint="eastAsia"/>
                <w:noProof/>
                <w:lang w:eastAsia="ko-KR"/>
              </w:rPr>
              <w:t xml:space="preserve"> </w:t>
            </w:r>
            <w:r w:rsidR="007D72C9">
              <w:rPr>
                <w:noProof/>
                <w:lang w:eastAsia="ko-KR"/>
              </w:rPr>
              <w:t>the packet split operation of Tx PDCP entity can be enabled if the split secondary RLC entity is configured.</w:t>
            </w:r>
            <w:r w:rsidR="007D72C9">
              <w:rPr>
                <w:rFonts w:hint="eastAsia"/>
                <w:noProof/>
                <w:lang w:eastAsia="ko-KR"/>
              </w:rPr>
              <w:t xml:space="preserve"> </w:t>
            </w:r>
            <w:r w:rsidR="007D72C9">
              <w:rPr>
                <w:noProof/>
                <w:lang w:eastAsia="ko-KR"/>
              </w:rPr>
              <w:br/>
            </w:r>
          </w:p>
          <w:tbl>
            <w:tblPr>
              <w:tblStyle w:val="af1"/>
              <w:tblW w:w="0" w:type="auto"/>
              <w:tblInd w:w="100" w:type="dxa"/>
              <w:tblLayout w:type="fixed"/>
              <w:tblLook w:val="04A0" w:firstRow="1" w:lastRow="0" w:firstColumn="1" w:lastColumn="0" w:noHBand="0" w:noVBand="1"/>
            </w:tblPr>
            <w:tblGrid>
              <w:gridCol w:w="6744"/>
            </w:tblGrid>
            <w:tr w:rsidR="007D72C9" w14:paraId="457CBC8C" w14:textId="77777777" w:rsidTr="00B06AF0">
              <w:trPr>
                <w:trHeight w:val="632"/>
              </w:trPr>
              <w:tc>
                <w:tcPr>
                  <w:tcW w:w="6744" w:type="dxa"/>
                </w:tcPr>
                <w:p w14:paraId="535A12B3" w14:textId="389BCF56" w:rsidR="007D72C9" w:rsidRPr="00B06AF0" w:rsidRDefault="007D72C9" w:rsidP="007D72C9">
                  <w:pPr>
                    <w:pStyle w:val="CRCoverPage"/>
                    <w:spacing w:after="0"/>
                    <w:jc w:val="both"/>
                    <w:rPr>
                      <w:b/>
                      <w:sz w:val="18"/>
                    </w:rPr>
                  </w:pPr>
                  <w:r w:rsidRPr="00B06AF0">
                    <w:rPr>
                      <w:b/>
                      <w:sz w:val="18"/>
                    </w:rPr>
                    <w:t>Captured from TS 38.323, v16.8.0.</w:t>
                  </w:r>
                </w:p>
                <w:p w14:paraId="19FB28D4" w14:textId="77777777" w:rsidR="007D72C9" w:rsidRPr="00B06AF0" w:rsidRDefault="007D72C9" w:rsidP="007D72C9">
                  <w:pPr>
                    <w:pStyle w:val="CRCoverPage"/>
                    <w:spacing w:after="0"/>
                    <w:jc w:val="both"/>
                    <w:rPr>
                      <w:rFonts w:eastAsia="맑은 고딕"/>
                      <w:noProof/>
                      <w:sz w:val="18"/>
                      <w:lang w:eastAsia="ko-KR"/>
                    </w:rPr>
                  </w:pPr>
                </w:p>
                <w:p w14:paraId="46686735" w14:textId="2D686BC5" w:rsidR="007D72C9" w:rsidRPr="00B06AF0" w:rsidRDefault="007D72C9" w:rsidP="007D72C9">
                  <w:pPr>
                    <w:pStyle w:val="CRCoverPage"/>
                    <w:spacing w:after="0"/>
                    <w:ind w:firstLineChars="150" w:firstLine="240"/>
                    <w:jc w:val="both"/>
                    <w:rPr>
                      <w:noProof/>
                      <w:sz w:val="16"/>
                      <w:lang w:eastAsia="ko-KR"/>
                    </w:rPr>
                  </w:pPr>
                  <w:r w:rsidRPr="00B06AF0">
                    <w:rPr>
                      <w:noProof/>
                      <w:sz w:val="16"/>
                      <w:lang w:eastAsia="ko-KR"/>
                    </w:rPr>
                    <w:t>-</w:t>
                  </w:r>
                  <w:r w:rsidRPr="00B06AF0">
                    <w:rPr>
                      <w:noProof/>
                      <w:sz w:val="16"/>
                      <w:lang w:eastAsia="ko-KR"/>
                    </w:rPr>
                    <w:tab/>
                  </w:r>
                  <w:r w:rsidRPr="00B06AF0">
                    <w:rPr>
                      <w:b/>
                      <w:noProof/>
                      <w:sz w:val="16"/>
                      <w:u w:val="single"/>
                      <w:lang w:eastAsia="ko-KR"/>
                    </w:rPr>
                    <w:t>if the split secondary RLC entity is configured; and</w:t>
                  </w:r>
                </w:p>
                <w:p w14:paraId="2E4C3844" w14:textId="77777777" w:rsidR="007D72C9" w:rsidRPr="00B06AF0" w:rsidRDefault="007D72C9" w:rsidP="007D72C9">
                  <w:pPr>
                    <w:pStyle w:val="CRCoverPage"/>
                    <w:spacing w:after="0"/>
                    <w:ind w:firstLineChars="150" w:firstLine="240"/>
                    <w:jc w:val="both"/>
                    <w:rPr>
                      <w:noProof/>
                      <w:sz w:val="16"/>
                      <w:lang w:eastAsia="ko-KR"/>
                    </w:rPr>
                  </w:pPr>
                  <w:r w:rsidRPr="00B06AF0">
                    <w:rPr>
                      <w:noProof/>
                      <w:sz w:val="16"/>
                      <w:lang w:eastAsia="ko-KR"/>
                    </w:rPr>
                    <w:t>-</w:t>
                  </w:r>
                  <w:r w:rsidRPr="00B06AF0">
                    <w:rPr>
                      <w:noProof/>
                      <w:sz w:val="16"/>
                      <w:lang w:eastAsia="ko-KR"/>
                    </w:rPr>
                    <w:tab/>
                    <w:t>if the total amount of PDCP data volume and RLC data volume pending for initial transmission (as specified in TS 38.322 [5]) in the primary RLC entity and the split secondary RLC entity is equal to or larger than ul-DataSplitThreshold:</w:t>
                  </w:r>
                </w:p>
                <w:p w14:paraId="3D1764A4" w14:textId="77777777" w:rsidR="007D72C9" w:rsidRPr="007D72C9" w:rsidRDefault="007D72C9" w:rsidP="007D72C9">
                  <w:pPr>
                    <w:pStyle w:val="CRCoverPage"/>
                    <w:spacing w:after="0"/>
                    <w:ind w:firstLineChars="300" w:firstLine="471"/>
                    <w:jc w:val="both"/>
                    <w:rPr>
                      <w:b/>
                      <w:noProof/>
                      <w:u w:val="single"/>
                      <w:lang w:eastAsia="ko-KR"/>
                    </w:rPr>
                  </w:pPr>
                  <w:r w:rsidRPr="00B06AF0">
                    <w:rPr>
                      <w:b/>
                      <w:noProof/>
                      <w:sz w:val="16"/>
                      <w:u w:val="single"/>
                      <w:lang w:eastAsia="ko-KR"/>
                    </w:rPr>
                    <w:lastRenderedPageBreak/>
                    <w:t>-</w:t>
                  </w:r>
                  <w:r w:rsidRPr="00B06AF0">
                    <w:rPr>
                      <w:b/>
                      <w:noProof/>
                      <w:sz w:val="16"/>
                      <w:u w:val="single"/>
                      <w:lang w:eastAsia="ko-KR"/>
                    </w:rPr>
                    <w:tab/>
                    <w:t>submit the PDCP PDU to either the primary RLC entity or the split secondary RLC entity;</w:t>
                  </w:r>
                </w:p>
              </w:tc>
            </w:tr>
          </w:tbl>
          <w:p w14:paraId="3335BF22" w14:textId="4F0BEBCD" w:rsidR="00816423" w:rsidRPr="00A7395A" w:rsidRDefault="00EC39E1" w:rsidP="00B06AF0">
            <w:pPr>
              <w:pStyle w:val="CRCoverPage"/>
              <w:spacing w:after="0"/>
              <w:ind w:firstLineChars="50" w:firstLine="100"/>
              <w:jc w:val="both"/>
              <w:rPr>
                <w:rFonts w:eastAsia="맑은 고딕"/>
                <w:noProof/>
                <w:lang w:eastAsia="ko-KR"/>
              </w:rPr>
            </w:pPr>
            <w:r>
              <w:rPr>
                <w:noProof/>
                <w:lang w:eastAsia="ko-KR"/>
              </w:rPr>
              <w:lastRenderedPageBreak/>
              <w:t>By the way</w:t>
            </w:r>
            <w:r w:rsidR="009569B2">
              <w:rPr>
                <w:noProof/>
                <w:lang w:eastAsia="ko-KR"/>
              </w:rPr>
              <w:t xml:space="preserve">, when two RLC entities are associated with the PDCP entity, the RLC entity </w:t>
            </w:r>
            <w:r w:rsidR="009569B2" w:rsidRPr="00A7395A">
              <w:rPr>
                <w:noProof/>
                <w:lang w:eastAsia="ko-KR"/>
              </w:rPr>
              <w:t>other than the primary RLC entity</w:t>
            </w:r>
            <w:r w:rsidR="009569B2">
              <w:rPr>
                <w:noProof/>
                <w:lang w:eastAsia="ko-KR"/>
              </w:rPr>
              <w:t xml:space="preserve"> is </w:t>
            </w:r>
            <w:r w:rsidR="00194FD6">
              <w:rPr>
                <w:noProof/>
                <w:lang w:eastAsia="ko-KR"/>
              </w:rPr>
              <w:t xml:space="preserve">always </w:t>
            </w:r>
            <w:r w:rsidR="009569B2">
              <w:rPr>
                <w:noProof/>
                <w:lang w:eastAsia="ko-KR"/>
              </w:rPr>
              <w:t>configured as the split secondary RLC entity accordi</w:t>
            </w:r>
            <w:r w:rsidR="00194FD6">
              <w:rPr>
                <w:noProof/>
                <w:lang w:eastAsia="ko-KR"/>
              </w:rPr>
              <w:t>ng to the followi</w:t>
            </w:r>
            <w:r w:rsidR="00E91AF0">
              <w:rPr>
                <w:noProof/>
                <w:lang w:eastAsia="ko-KR"/>
              </w:rPr>
              <w:t>ng definition</w:t>
            </w:r>
            <w:r w:rsidR="005D1A13">
              <w:rPr>
                <w:noProof/>
                <w:lang w:eastAsia="ko-KR"/>
              </w:rPr>
              <w:t xml:space="preserve"> in PDCP spec</w:t>
            </w:r>
            <w:r w:rsidR="00194FD6">
              <w:rPr>
                <w:noProof/>
                <w:lang w:eastAsia="ko-KR"/>
              </w:rPr>
              <w:t>.</w:t>
            </w:r>
          </w:p>
          <w:tbl>
            <w:tblPr>
              <w:tblStyle w:val="af1"/>
              <w:tblW w:w="6755" w:type="dxa"/>
              <w:tblInd w:w="100" w:type="dxa"/>
              <w:tblLayout w:type="fixed"/>
              <w:tblLook w:val="04A0" w:firstRow="1" w:lastRow="0" w:firstColumn="1" w:lastColumn="0" w:noHBand="0" w:noVBand="1"/>
            </w:tblPr>
            <w:tblGrid>
              <w:gridCol w:w="6755"/>
            </w:tblGrid>
            <w:tr w:rsidR="007D72C9" w14:paraId="5C634DCB" w14:textId="77777777" w:rsidTr="00B06AF0">
              <w:trPr>
                <w:trHeight w:val="1224"/>
              </w:trPr>
              <w:tc>
                <w:tcPr>
                  <w:tcW w:w="6755" w:type="dxa"/>
                </w:tcPr>
                <w:p w14:paraId="3AF16584" w14:textId="77777777" w:rsidR="00A7395A" w:rsidRPr="00B06AF0" w:rsidRDefault="00A7395A" w:rsidP="00A7395A">
                  <w:pPr>
                    <w:pStyle w:val="CRCoverPage"/>
                    <w:spacing w:after="0"/>
                    <w:jc w:val="both"/>
                    <w:rPr>
                      <w:b/>
                      <w:sz w:val="18"/>
                    </w:rPr>
                  </w:pPr>
                  <w:r w:rsidRPr="00B06AF0">
                    <w:rPr>
                      <w:b/>
                      <w:sz w:val="18"/>
                    </w:rPr>
                    <w:t>Captured from TS 38.323, v16.8.0.</w:t>
                  </w:r>
                </w:p>
                <w:p w14:paraId="25252887" w14:textId="77777777" w:rsidR="00A7395A" w:rsidRPr="00B06AF0" w:rsidRDefault="00A7395A" w:rsidP="00A7395A">
                  <w:pPr>
                    <w:pStyle w:val="CRCoverPage"/>
                    <w:spacing w:after="0"/>
                    <w:jc w:val="both"/>
                    <w:rPr>
                      <w:b/>
                      <w:sz w:val="18"/>
                      <w:lang w:eastAsia="ko-KR"/>
                    </w:rPr>
                  </w:pPr>
                </w:p>
                <w:p w14:paraId="2923C5AD" w14:textId="59D03F9C" w:rsidR="007D72C9" w:rsidRPr="00A7395A" w:rsidRDefault="007D72C9" w:rsidP="00A7395A">
                  <w:pPr>
                    <w:pStyle w:val="CRCoverPage"/>
                    <w:spacing w:after="0"/>
                    <w:jc w:val="both"/>
                    <w:rPr>
                      <w:b/>
                    </w:rPr>
                  </w:pPr>
                  <w:r w:rsidRPr="00B06AF0">
                    <w:rPr>
                      <w:b/>
                      <w:sz w:val="16"/>
                      <w:lang w:eastAsia="ko-KR"/>
                    </w:rPr>
                    <w:t>Split secondary RLC entity</w:t>
                  </w:r>
                  <w:r w:rsidRPr="00B06AF0">
                    <w:rPr>
                      <w:sz w:val="16"/>
                      <w:lang w:eastAsia="ko-KR"/>
                    </w:rPr>
                    <w:t xml:space="preserve">: in dual connectivity, the RLC entity other than the primary RLC entity which is responsible for split bearer operation. </w:t>
                  </w:r>
                  <w:r w:rsidRPr="00B06AF0">
                    <w:rPr>
                      <w:b/>
                      <w:sz w:val="16"/>
                      <w:u w:val="single"/>
                      <w:lang w:eastAsia="ko-KR"/>
                    </w:rPr>
                    <w:t>If the PDCP entity is associated with two RLC entities, the split secondary RLC entity is the RLC entity other than the primary RLC entity.</w:t>
                  </w:r>
                  <w:r w:rsidRPr="00B06AF0">
                    <w:rPr>
                      <w:sz w:val="16"/>
                      <w:lang w:eastAsia="ko-KR"/>
                    </w:rPr>
                    <w:t xml:space="preserve"> If the PDCP entity is associated with more than two RLC entities, the split secondary RLC entity is configured by upper layers.</w:t>
                  </w:r>
                </w:p>
              </w:tc>
            </w:tr>
          </w:tbl>
          <w:p w14:paraId="46F8372F" w14:textId="77777777" w:rsidR="0042368B" w:rsidRDefault="0042368B" w:rsidP="002B6E29">
            <w:pPr>
              <w:pStyle w:val="CRCoverPage"/>
              <w:spacing w:after="0"/>
              <w:ind w:left="100"/>
              <w:jc w:val="both"/>
              <w:rPr>
                <w:noProof/>
                <w:lang w:eastAsia="ko-KR"/>
              </w:rPr>
            </w:pPr>
          </w:p>
          <w:p w14:paraId="570397D6" w14:textId="70583502" w:rsidR="002B6E29" w:rsidRDefault="00194FD6" w:rsidP="002B6E29">
            <w:pPr>
              <w:pStyle w:val="CRCoverPage"/>
              <w:spacing w:after="0"/>
              <w:ind w:left="100"/>
              <w:jc w:val="both"/>
              <w:rPr>
                <w:noProof/>
                <w:lang w:eastAsia="ko-KR"/>
              </w:rPr>
            </w:pPr>
            <w:r>
              <w:rPr>
                <w:noProof/>
                <w:lang w:eastAsia="ko-KR"/>
              </w:rPr>
              <w:t>In summary, in Rel-</w:t>
            </w:r>
            <w:r w:rsidR="00B63DE0">
              <w:rPr>
                <w:noProof/>
                <w:lang w:eastAsia="ko-KR"/>
              </w:rPr>
              <w:t>16,</w:t>
            </w:r>
            <w:r w:rsidR="00A7395A">
              <w:rPr>
                <w:noProof/>
                <w:lang w:eastAsia="ko-KR"/>
              </w:rPr>
              <w:t xml:space="preserve"> </w:t>
            </w:r>
            <w:r w:rsidR="00A7395A" w:rsidRPr="002B77E4">
              <w:rPr>
                <w:noProof/>
                <w:lang w:eastAsia="ko-KR"/>
              </w:rPr>
              <w:t>the packet split operation of Tx PDCP entity can be enabled when two RLC entities</w:t>
            </w:r>
            <w:r w:rsidR="00B06AF0">
              <w:rPr>
                <w:noProof/>
                <w:lang w:eastAsia="ko-KR"/>
              </w:rPr>
              <w:t xml:space="preserve"> are</w:t>
            </w:r>
            <w:r w:rsidR="00A7395A" w:rsidRPr="002B77E4">
              <w:rPr>
                <w:noProof/>
                <w:lang w:eastAsia="ko-KR"/>
              </w:rPr>
              <w:t xml:space="preserve"> associated with the PDCP entity </w:t>
            </w:r>
            <w:r w:rsidR="00A7395A">
              <w:rPr>
                <w:noProof/>
                <w:u w:val="single"/>
                <w:lang w:eastAsia="ko-KR"/>
              </w:rPr>
              <w:t xml:space="preserve">regardless of whether they belong to the </w:t>
            </w:r>
            <w:r w:rsidR="00C4420D">
              <w:rPr>
                <w:noProof/>
                <w:u w:val="single"/>
                <w:lang w:eastAsia="ko-KR"/>
              </w:rPr>
              <w:t>different</w:t>
            </w:r>
            <w:r w:rsidR="00A7395A">
              <w:rPr>
                <w:noProof/>
                <w:u w:val="single"/>
                <w:lang w:eastAsia="ko-KR"/>
              </w:rPr>
              <w:t xml:space="preserve"> cell group</w:t>
            </w:r>
            <w:r w:rsidR="00C4420D">
              <w:rPr>
                <w:noProof/>
                <w:u w:val="single"/>
                <w:lang w:eastAsia="ko-KR"/>
              </w:rPr>
              <w:t>s</w:t>
            </w:r>
            <w:r w:rsidR="00A7395A">
              <w:rPr>
                <w:noProof/>
                <w:u w:val="single"/>
                <w:lang w:eastAsia="ko-KR"/>
              </w:rPr>
              <w:t xml:space="preserve"> or not</w:t>
            </w:r>
            <w:r w:rsidR="00A7395A">
              <w:rPr>
                <w:noProof/>
                <w:lang w:eastAsia="ko-KR"/>
              </w:rPr>
              <w:t>.</w:t>
            </w:r>
          </w:p>
          <w:p w14:paraId="6F5223C4" w14:textId="3D3315CE" w:rsidR="00A7395A" w:rsidRDefault="00A7395A" w:rsidP="002B6E29">
            <w:pPr>
              <w:pStyle w:val="CRCoverPage"/>
              <w:spacing w:after="0"/>
              <w:ind w:left="100"/>
              <w:jc w:val="both"/>
              <w:rPr>
                <w:noProof/>
                <w:lang w:eastAsia="ko-KR"/>
              </w:rPr>
            </w:pPr>
          </w:p>
          <w:p w14:paraId="777050B1" w14:textId="7CAE25DE" w:rsidR="00CD40E4" w:rsidRDefault="00A7395A" w:rsidP="00194FD6">
            <w:pPr>
              <w:pStyle w:val="CRCoverPage"/>
              <w:spacing w:after="0"/>
              <w:ind w:left="100"/>
              <w:jc w:val="both"/>
            </w:pPr>
            <w:r>
              <w:t xml:space="preserve">However, in </w:t>
            </w:r>
            <w:r w:rsidR="00EC39E1">
              <w:t>Rel-</w:t>
            </w:r>
            <w:r>
              <w:t xml:space="preserve">15, </w:t>
            </w:r>
            <w:r w:rsidR="009569B2" w:rsidRPr="0042368B">
              <w:t>the packet s</w:t>
            </w:r>
            <w:r w:rsidR="009569B2">
              <w:t xml:space="preserve">plit operation of PDCP </w:t>
            </w:r>
            <w:proofErr w:type="spellStart"/>
            <w:r w:rsidR="009569B2">
              <w:t>Tx</w:t>
            </w:r>
            <w:proofErr w:type="spellEnd"/>
            <w:r w:rsidR="009569B2">
              <w:t xml:space="preserve"> </w:t>
            </w:r>
            <w:r w:rsidRPr="0042368B">
              <w:t>entity can be enabled</w:t>
            </w:r>
            <w:r w:rsidRPr="00A7395A">
              <w:rPr>
                <w:u w:val="single"/>
              </w:rPr>
              <w:t xml:space="preserve"> only if the two RLC entities belong to the different Cell Groups</w:t>
            </w:r>
            <w:r w:rsidR="00B06AF0">
              <w:rPr>
                <w:u w:val="single"/>
              </w:rPr>
              <w:t>.</w:t>
            </w:r>
            <w:r>
              <w:t xml:space="preserve"> </w:t>
            </w:r>
            <w:r w:rsidR="00194FD6">
              <w:t>With the assumption that</w:t>
            </w:r>
            <w:r w:rsidR="002B6E29">
              <w:t xml:space="preserve"> the original intention in R16 is the same as in R15,</w:t>
            </w:r>
            <w:r>
              <w:t xml:space="preserve"> </w:t>
            </w:r>
            <w:r w:rsidR="00194FD6">
              <w:t xml:space="preserve">the definition of </w:t>
            </w:r>
            <w:r w:rsidR="000A4FF3">
              <w:t xml:space="preserve">the split secondary RLC entity should </w:t>
            </w:r>
            <w:r w:rsidR="00194FD6">
              <w:t xml:space="preserve">be corrected, so that the split secondary RLC entity can be configured only when the two RLC entities belong to </w:t>
            </w:r>
            <w:r w:rsidR="005567C6">
              <w:t xml:space="preserve">the </w:t>
            </w:r>
            <w:r w:rsidR="00194FD6">
              <w:t>different cell groups.</w:t>
            </w:r>
          </w:p>
        </w:tc>
      </w:tr>
      <w:tr w:rsidR="00CD40E4" w14:paraId="7A9B48F5" w14:textId="77777777" w:rsidTr="0012163E">
        <w:tc>
          <w:tcPr>
            <w:tcW w:w="2694" w:type="dxa"/>
            <w:gridSpan w:val="2"/>
            <w:tcBorders>
              <w:left w:val="single" w:sz="4" w:space="0" w:color="auto"/>
            </w:tcBorders>
          </w:tcPr>
          <w:p w14:paraId="3939DDA1" w14:textId="77777777" w:rsidR="00CD40E4" w:rsidRDefault="00CD40E4" w:rsidP="0012163E">
            <w:pPr>
              <w:pStyle w:val="CRCoverPage"/>
              <w:spacing w:after="0"/>
              <w:rPr>
                <w:b/>
                <w:i/>
                <w:noProof/>
                <w:sz w:val="8"/>
                <w:szCs w:val="8"/>
              </w:rPr>
            </w:pPr>
          </w:p>
        </w:tc>
        <w:tc>
          <w:tcPr>
            <w:tcW w:w="6946" w:type="dxa"/>
            <w:gridSpan w:val="9"/>
            <w:tcBorders>
              <w:right w:val="single" w:sz="4" w:space="0" w:color="auto"/>
            </w:tcBorders>
          </w:tcPr>
          <w:p w14:paraId="7BF82B1F" w14:textId="77777777" w:rsidR="00CD40E4" w:rsidRDefault="00CD40E4" w:rsidP="0012163E">
            <w:pPr>
              <w:pStyle w:val="CRCoverPage"/>
              <w:spacing w:after="0"/>
              <w:rPr>
                <w:noProof/>
                <w:sz w:val="8"/>
                <w:szCs w:val="8"/>
              </w:rPr>
            </w:pPr>
          </w:p>
        </w:tc>
      </w:tr>
      <w:tr w:rsidR="00CD40E4" w14:paraId="619D3488" w14:textId="77777777" w:rsidTr="0012163E">
        <w:tc>
          <w:tcPr>
            <w:tcW w:w="2694" w:type="dxa"/>
            <w:gridSpan w:val="2"/>
            <w:tcBorders>
              <w:left w:val="single" w:sz="4" w:space="0" w:color="auto"/>
            </w:tcBorders>
          </w:tcPr>
          <w:p w14:paraId="324AD338" w14:textId="77777777" w:rsidR="00CD40E4" w:rsidRDefault="00CD40E4" w:rsidP="0012163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ABA784F" w14:textId="52D4B118" w:rsidR="002B6E29" w:rsidRDefault="00A7395A" w:rsidP="0012163E">
            <w:pPr>
              <w:pStyle w:val="CRCoverPage"/>
              <w:spacing w:after="0"/>
              <w:rPr>
                <w:rFonts w:eastAsia="맑은 고딕"/>
                <w:noProof/>
                <w:lang w:eastAsia="ko-KR"/>
              </w:rPr>
            </w:pPr>
            <w:r>
              <w:t xml:space="preserve">Correct the definition of </w:t>
            </w:r>
            <w:r w:rsidRPr="00A7395A">
              <w:rPr>
                <w:i/>
              </w:rPr>
              <w:t>Split secondary RLC entity</w:t>
            </w:r>
            <w:r w:rsidRPr="00A7395A">
              <w:t xml:space="preserve"> in PDCP spec</w:t>
            </w:r>
            <w:r>
              <w:t>ification</w:t>
            </w:r>
            <w:r w:rsidRPr="00A7395A">
              <w:t>.</w:t>
            </w:r>
          </w:p>
          <w:p w14:paraId="2348493C" w14:textId="0FCBF4CF" w:rsidR="00CD40E4" w:rsidRDefault="00CD40E4" w:rsidP="0012163E">
            <w:pPr>
              <w:pStyle w:val="CRCoverPage"/>
              <w:spacing w:after="0"/>
              <w:rPr>
                <w:noProof/>
              </w:rPr>
            </w:pPr>
          </w:p>
          <w:p w14:paraId="272E50E0" w14:textId="77777777" w:rsidR="00CD40E4" w:rsidRPr="009376A6" w:rsidRDefault="00CD40E4" w:rsidP="0012163E">
            <w:pPr>
              <w:pStyle w:val="CRCoverPage"/>
              <w:spacing w:after="0"/>
              <w:ind w:left="100"/>
              <w:rPr>
                <w:b/>
                <w:noProof/>
                <w:lang w:eastAsia="ko-KR"/>
              </w:rPr>
            </w:pPr>
            <w:r w:rsidRPr="009376A6">
              <w:rPr>
                <w:b/>
                <w:noProof/>
                <w:lang w:eastAsia="ko-KR"/>
              </w:rPr>
              <w:t>Impact analysis</w:t>
            </w:r>
          </w:p>
          <w:p w14:paraId="36E15F31" w14:textId="77777777" w:rsidR="00CD40E4" w:rsidRPr="009376A6" w:rsidRDefault="00CD40E4" w:rsidP="0012163E">
            <w:pPr>
              <w:pStyle w:val="CRCoverPage"/>
              <w:spacing w:after="0"/>
              <w:ind w:left="100"/>
              <w:rPr>
                <w:noProof/>
                <w:u w:val="single"/>
                <w:lang w:eastAsia="ko-KR"/>
              </w:rPr>
            </w:pPr>
            <w:r w:rsidRPr="009376A6">
              <w:rPr>
                <w:noProof/>
                <w:u w:val="single"/>
                <w:lang w:eastAsia="ko-KR"/>
              </w:rPr>
              <w:t>Impacted functionality:</w:t>
            </w:r>
          </w:p>
          <w:p w14:paraId="7F0DAF04" w14:textId="7B2FC4EF" w:rsidR="00CD40E4" w:rsidRDefault="002B6E29" w:rsidP="0012163E">
            <w:pPr>
              <w:pStyle w:val="CRCoverPage"/>
              <w:spacing w:after="0"/>
              <w:ind w:left="100"/>
              <w:rPr>
                <w:noProof/>
                <w:lang w:eastAsia="ko-KR"/>
              </w:rPr>
            </w:pPr>
            <w:r>
              <w:rPr>
                <w:noProof/>
                <w:lang w:eastAsia="ko-KR"/>
              </w:rPr>
              <w:t xml:space="preserve">Split bearer operation </w:t>
            </w:r>
          </w:p>
          <w:p w14:paraId="4B0032F3" w14:textId="77777777" w:rsidR="00CD40E4" w:rsidRDefault="00CD40E4" w:rsidP="0012163E">
            <w:pPr>
              <w:pStyle w:val="CRCoverPage"/>
              <w:spacing w:after="0"/>
              <w:ind w:left="100"/>
              <w:rPr>
                <w:noProof/>
                <w:lang w:eastAsia="ko-KR"/>
              </w:rPr>
            </w:pPr>
          </w:p>
          <w:p w14:paraId="61AF6FEA" w14:textId="77777777" w:rsidR="00CD40E4" w:rsidRPr="009376A6" w:rsidRDefault="00CD40E4" w:rsidP="0012163E">
            <w:pPr>
              <w:pStyle w:val="CRCoverPage"/>
              <w:spacing w:after="0"/>
              <w:ind w:left="100"/>
              <w:rPr>
                <w:noProof/>
                <w:u w:val="single"/>
                <w:lang w:eastAsia="ko-KR"/>
              </w:rPr>
            </w:pPr>
            <w:r w:rsidRPr="009376A6">
              <w:rPr>
                <w:noProof/>
                <w:u w:val="single"/>
                <w:lang w:eastAsia="ko-KR"/>
              </w:rPr>
              <w:t>Inter-operability:</w:t>
            </w:r>
          </w:p>
          <w:p w14:paraId="22654378" w14:textId="77777777" w:rsidR="00CD40E4" w:rsidRDefault="00CD40E4" w:rsidP="0012163E">
            <w:pPr>
              <w:pStyle w:val="CRCoverPage"/>
              <w:spacing w:after="0"/>
              <w:ind w:left="100"/>
              <w:rPr>
                <w:noProof/>
                <w:lang w:eastAsia="ko-KR"/>
              </w:rPr>
            </w:pPr>
            <w:r>
              <w:rPr>
                <w:noProof/>
                <w:lang w:eastAsia="ko-KR"/>
              </w:rPr>
              <w:t>1. if the Network supports the change and the UE does not:</w:t>
            </w:r>
          </w:p>
          <w:p w14:paraId="21DA15CE" w14:textId="6F280280" w:rsidR="00CD40E4" w:rsidRDefault="00CD40E4" w:rsidP="0012163E">
            <w:pPr>
              <w:pStyle w:val="CRCoverPage"/>
              <w:spacing w:after="0"/>
              <w:ind w:left="100"/>
              <w:rPr>
                <w:noProof/>
                <w:lang w:eastAsia="ko-KR"/>
              </w:rPr>
            </w:pPr>
            <w:r w:rsidRPr="0087045C">
              <w:rPr>
                <w:noProof/>
                <w:lang w:eastAsia="ko-KR"/>
              </w:rPr>
              <w:t xml:space="preserve"> </w:t>
            </w:r>
            <w:r w:rsidR="002B6E29">
              <w:rPr>
                <w:noProof/>
                <w:lang w:eastAsia="ko-KR"/>
              </w:rPr>
              <w:t xml:space="preserve">  No </w:t>
            </w:r>
            <w:r w:rsidR="002B6E29" w:rsidRPr="00A80D8F">
              <w:rPr>
                <w:noProof/>
                <w:lang w:eastAsia="ko-KR"/>
              </w:rPr>
              <w:t>interoperability problems are foreseen</w:t>
            </w:r>
            <w:r w:rsidR="002B6E29">
              <w:rPr>
                <w:noProof/>
                <w:lang w:eastAsia="ko-KR"/>
              </w:rPr>
              <w:t>.</w:t>
            </w:r>
          </w:p>
          <w:p w14:paraId="4683570D" w14:textId="77777777" w:rsidR="00CD40E4" w:rsidRDefault="00CD40E4" w:rsidP="0012163E">
            <w:pPr>
              <w:pStyle w:val="CRCoverPage"/>
              <w:spacing w:after="0"/>
              <w:ind w:left="100"/>
              <w:rPr>
                <w:noProof/>
                <w:lang w:eastAsia="ko-KR"/>
              </w:rPr>
            </w:pPr>
            <w:r>
              <w:rPr>
                <w:noProof/>
                <w:lang w:eastAsia="ko-KR"/>
              </w:rPr>
              <w:t>2. if the UE supports the change and the network does not:</w:t>
            </w:r>
          </w:p>
          <w:p w14:paraId="37AF780C" w14:textId="77777777" w:rsidR="00CD40E4" w:rsidRDefault="00CD40E4" w:rsidP="0012163E">
            <w:pPr>
              <w:pStyle w:val="CRCoverPage"/>
              <w:spacing w:after="0"/>
              <w:ind w:left="100"/>
              <w:rPr>
                <w:noProof/>
                <w:lang w:eastAsia="ko-KR"/>
              </w:rPr>
            </w:pPr>
            <w:r>
              <w:rPr>
                <w:noProof/>
                <w:lang w:eastAsia="ko-KR"/>
              </w:rPr>
              <w:t xml:space="preserve">   No </w:t>
            </w:r>
            <w:r w:rsidRPr="00A80D8F">
              <w:rPr>
                <w:noProof/>
                <w:lang w:eastAsia="ko-KR"/>
              </w:rPr>
              <w:t>interoperability problems are foreseen</w:t>
            </w:r>
            <w:r>
              <w:rPr>
                <w:noProof/>
                <w:lang w:eastAsia="ko-KR"/>
              </w:rPr>
              <w:t>.</w:t>
            </w:r>
          </w:p>
        </w:tc>
      </w:tr>
      <w:tr w:rsidR="00CD40E4" w14:paraId="156BE071" w14:textId="77777777" w:rsidTr="0012163E">
        <w:tc>
          <w:tcPr>
            <w:tcW w:w="2694" w:type="dxa"/>
            <w:gridSpan w:val="2"/>
            <w:tcBorders>
              <w:left w:val="single" w:sz="4" w:space="0" w:color="auto"/>
            </w:tcBorders>
          </w:tcPr>
          <w:p w14:paraId="66F52CE1" w14:textId="77777777" w:rsidR="00CD40E4" w:rsidRDefault="00CD40E4" w:rsidP="0012163E">
            <w:pPr>
              <w:pStyle w:val="CRCoverPage"/>
              <w:spacing w:after="0"/>
              <w:rPr>
                <w:b/>
                <w:i/>
                <w:noProof/>
                <w:sz w:val="8"/>
                <w:szCs w:val="8"/>
              </w:rPr>
            </w:pPr>
          </w:p>
        </w:tc>
        <w:tc>
          <w:tcPr>
            <w:tcW w:w="6946" w:type="dxa"/>
            <w:gridSpan w:val="9"/>
            <w:tcBorders>
              <w:right w:val="single" w:sz="4" w:space="0" w:color="auto"/>
            </w:tcBorders>
          </w:tcPr>
          <w:p w14:paraId="66C7AE05" w14:textId="77777777" w:rsidR="00CD40E4" w:rsidRDefault="00CD40E4" w:rsidP="0012163E">
            <w:pPr>
              <w:pStyle w:val="CRCoverPage"/>
              <w:spacing w:after="0"/>
              <w:rPr>
                <w:noProof/>
                <w:sz w:val="8"/>
                <w:szCs w:val="8"/>
              </w:rPr>
            </w:pPr>
          </w:p>
        </w:tc>
      </w:tr>
      <w:tr w:rsidR="00CD40E4" w14:paraId="65C1B74D" w14:textId="77777777" w:rsidTr="0012163E">
        <w:tc>
          <w:tcPr>
            <w:tcW w:w="2694" w:type="dxa"/>
            <w:gridSpan w:val="2"/>
            <w:tcBorders>
              <w:left w:val="single" w:sz="4" w:space="0" w:color="auto"/>
              <w:bottom w:val="single" w:sz="4" w:space="0" w:color="auto"/>
            </w:tcBorders>
          </w:tcPr>
          <w:p w14:paraId="668E14BB" w14:textId="77777777" w:rsidR="00CD40E4" w:rsidRDefault="00CD40E4" w:rsidP="0012163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3BE4749" w14:textId="300F961F" w:rsidR="00CD40E4" w:rsidRDefault="002B6E29" w:rsidP="00C4420D">
            <w:pPr>
              <w:pStyle w:val="CRCoverPage"/>
              <w:spacing w:after="0"/>
              <w:ind w:left="100"/>
              <w:rPr>
                <w:noProof/>
              </w:rPr>
            </w:pPr>
            <w:r>
              <w:rPr>
                <w:lang w:eastAsia="ko-KR"/>
              </w:rPr>
              <w:t>The</w:t>
            </w:r>
            <w:r w:rsidR="00C4420D">
              <w:rPr>
                <w:lang w:eastAsia="ko-KR"/>
              </w:rPr>
              <w:t xml:space="preserve"> UE can enable the</w:t>
            </w:r>
            <w:r>
              <w:rPr>
                <w:lang w:eastAsia="ko-KR"/>
              </w:rPr>
              <w:t xml:space="preserve"> </w:t>
            </w:r>
            <w:r w:rsidR="00A7395A">
              <w:rPr>
                <w:lang w:eastAsia="ko-KR"/>
              </w:rPr>
              <w:t xml:space="preserve">packet </w:t>
            </w:r>
            <w:r>
              <w:rPr>
                <w:lang w:eastAsia="ko-KR"/>
              </w:rPr>
              <w:t xml:space="preserve">split </w:t>
            </w:r>
            <w:r w:rsidR="00A7395A">
              <w:rPr>
                <w:lang w:eastAsia="ko-KR"/>
              </w:rPr>
              <w:t>operation</w:t>
            </w:r>
            <w:r w:rsidR="00C4420D">
              <w:rPr>
                <w:lang w:eastAsia="ko-KR"/>
              </w:rPr>
              <w:t xml:space="preserve"> </w:t>
            </w:r>
            <w:r w:rsidR="002B77E4">
              <w:rPr>
                <w:lang w:eastAsia="ko-KR"/>
              </w:rPr>
              <w:t xml:space="preserve">with the two RLC entities belonging to the same cell group, </w:t>
            </w:r>
            <w:r w:rsidR="00C4420D">
              <w:rPr>
                <w:lang w:eastAsia="ko-KR"/>
              </w:rPr>
              <w:t>which is not the intended operation.</w:t>
            </w:r>
            <w:r w:rsidR="002B77E4">
              <w:rPr>
                <w:lang w:eastAsia="ko-KR"/>
              </w:rPr>
              <w:t xml:space="preserve"> </w:t>
            </w:r>
          </w:p>
        </w:tc>
      </w:tr>
      <w:tr w:rsidR="00CD40E4" w14:paraId="5082F240" w14:textId="77777777" w:rsidTr="0012163E">
        <w:tc>
          <w:tcPr>
            <w:tcW w:w="2694" w:type="dxa"/>
            <w:gridSpan w:val="2"/>
          </w:tcPr>
          <w:p w14:paraId="53A1E182" w14:textId="77777777" w:rsidR="00CD40E4" w:rsidRDefault="00CD40E4" w:rsidP="0012163E">
            <w:pPr>
              <w:pStyle w:val="CRCoverPage"/>
              <w:spacing w:after="0"/>
              <w:rPr>
                <w:b/>
                <w:i/>
                <w:noProof/>
                <w:sz w:val="8"/>
                <w:szCs w:val="8"/>
              </w:rPr>
            </w:pPr>
          </w:p>
        </w:tc>
        <w:tc>
          <w:tcPr>
            <w:tcW w:w="6946" w:type="dxa"/>
            <w:gridSpan w:val="9"/>
          </w:tcPr>
          <w:p w14:paraId="04551E95" w14:textId="77777777" w:rsidR="00CD40E4" w:rsidRDefault="00CD40E4" w:rsidP="0012163E">
            <w:pPr>
              <w:pStyle w:val="CRCoverPage"/>
              <w:spacing w:after="0"/>
              <w:rPr>
                <w:noProof/>
                <w:sz w:val="8"/>
                <w:szCs w:val="8"/>
              </w:rPr>
            </w:pPr>
          </w:p>
        </w:tc>
      </w:tr>
      <w:tr w:rsidR="00CD40E4" w14:paraId="19996434" w14:textId="77777777" w:rsidTr="0012163E">
        <w:tc>
          <w:tcPr>
            <w:tcW w:w="2694" w:type="dxa"/>
            <w:gridSpan w:val="2"/>
            <w:tcBorders>
              <w:top w:val="single" w:sz="4" w:space="0" w:color="auto"/>
              <w:left w:val="single" w:sz="4" w:space="0" w:color="auto"/>
            </w:tcBorders>
          </w:tcPr>
          <w:p w14:paraId="4A945CF6" w14:textId="77777777" w:rsidR="00CD40E4" w:rsidRDefault="00CD40E4" w:rsidP="001216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8BF2FCC" w14:textId="5BA3D486" w:rsidR="00CD40E4" w:rsidRDefault="00C4420D" w:rsidP="0012163E">
            <w:pPr>
              <w:pStyle w:val="CRCoverPage"/>
              <w:spacing w:after="0"/>
              <w:ind w:left="100"/>
              <w:rPr>
                <w:noProof/>
              </w:rPr>
            </w:pPr>
            <w:r>
              <w:rPr>
                <w:rFonts w:eastAsia="맑은 고딕"/>
                <w:noProof/>
                <w:lang w:eastAsia="ko-KR"/>
              </w:rPr>
              <w:t>3.1</w:t>
            </w:r>
          </w:p>
        </w:tc>
      </w:tr>
      <w:tr w:rsidR="00CD40E4" w14:paraId="2E37B5F6" w14:textId="77777777" w:rsidTr="0012163E">
        <w:tc>
          <w:tcPr>
            <w:tcW w:w="2694" w:type="dxa"/>
            <w:gridSpan w:val="2"/>
            <w:tcBorders>
              <w:left w:val="single" w:sz="4" w:space="0" w:color="auto"/>
            </w:tcBorders>
          </w:tcPr>
          <w:p w14:paraId="2CA5D01F" w14:textId="77777777" w:rsidR="00CD40E4" w:rsidRDefault="00CD40E4" w:rsidP="0012163E">
            <w:pPr>
              <w:pStyle w:val="CRCoverPage"/>
              <w:spacing w:after="0"/>
              <w:rPr>
                <w:b/>
                <w:i/>
                <w:noProof/>
                <w:sz w:val="8"/>
                <w:szCs w:val="8"/>
              </w:rPr>
            </w:pPr>
          </w:p>
        </w:tc>
        <w:tc>
          <w:tcPr>
            <w:tcW w:w="6946" w:type="dxa"/>
            <w:gridSpan w:val="9"/>
            <w:tcBorders>
              <w:right w:val="single" w:sz="4" w:space="0" w:color="auto"/>
            </w:tcBorders>
          </w:tcPr>
          <w:p w14:paraId="702DF5B3" w14:textId="77777777" w:rsidR="00CD40E4" w:rsidRDefault="00CD40E4" w:rsidP="0012163E">
            <w:pPr>
              <w:pStyle w:val="CRCoverPage"/>
              <w:spacing w:after="0"/>
              <w:rPr>
                <w:noProof/>
                <w:sz w:val="8"/>
                <w:szCs w:val="8"/>
              </w:rPr>
            </w:pPr>
          </w:p>
        </w:tc>
      </w:tr>
      <w:tr w:rsidR="00CD40E4" w14:paraId="5E04B683" w14:textId="77777777" w:rsidTr="0012163E">
        <w:tc>
          <w:tcPr>
            <w:tcW w:w="2694" w:type="dxa"/>
            <w:gridSpan w:val="2"/>
            <w:tcBorders>
              <w:left w:val="single" w:sz="4" w:space="0" w:color="auto"/>
            </w:tcBorders>
          </w:tcPr>
          <w:p w14:paraId="2A4C616E" w14:textId="77777777" w:rsidR="00CD40E4" w:rsidRDefault="00CD40E4" w:rsidP="001216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F42823D" w14:textId="77777777" w:rsidR="00CD40E4" w:rsidRDefault="00CD40E4" w:rsidP="001216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8B50BA" w14:textId="77777777" w:rsidR="00CD40E4" w:rsidRDefault="00CD40E4" w:rsidP="0012163E">
            <w:pPr>
              <w:pStyle w:val="CRCoverPage"/>
              <w:spacing w:after="0"/>
              <w:jc w:val="center"/>
              <w:rPr>
                <w:b/>
                <w:caps/>
                <w:noProof/>
              </w:rPr>
            </w:pPr>
            <w:r>
              <w:rPr>
                <w:b/>
                <w:caps/>
                <w:noProof/>
              </w:rPr>
              <w:t>N</w:t>
            </w:r>
          </w:p>
        </w:tc>
        <w:tc>
          <w:tcPr>
            <w:tcW w:w="2977" w:type="dxa"/>
            <w:gridSpan w:val="4"/>
          </w:tcPr>
          <w:p w14:paraId="0CA4BEFF" w14:textId="77777777" w:rsidR="00CD40E4" w:rsidRDefault="00CD40E4" w:rsidP="001216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4004CB" w14:textId="77777777" w:rsidR="00CD40E4" w:rsidRDefault="00CD40E4" w:rsidP="0012163E">
            <w:pPr>
              <w:pStyle w:val="CRCoverPage"/>
              <w:spacing w:after="0"/>
              <w:ind w:left="99"/>
              <w:rPr>
                <w:noProof/>
              </w:rPr>
            </w:pPr>
          </w:p>
        </w:tc>
      </w:tr>
      <w:tr w:rsidR="00CD40E4" w14:paraId="6DAE418F" w14:textId="77777777" w:rsidTr="0012163E">
        <w:tc>
          <w:tcPr>
            <w:tcW w:w="2694" w:type="dxa"/>
            <w:gridSpan w:val="2"/>
            <w:tcBorders>
              <w:left w:val="single" w:sz="4" w:space="0" w:color="auto"/>
            </w:tcBorders>
          </w:tcPr>
          <w:p w14:paraId="75DAA677" w14:textId="77777777" w:rsidR="00CD40E4" w:rsidRDefault="00CD40E4" w:rsidP="0012163E">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60310C21" w14:textId="77777777" w:rsidR="00CD40E4" w:rsidRDefault="00CD40E4" w:rsidP="001216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AB3337" w14:textId="77777777" w:rsidR="00CD40E4" w:rsidRDefault="00CD40E4" w:rsidP="0012163E">
            <w:pPr>
              <w:pStyle w:val="CRCoverPage"/>
              <w:spacing w:after="0"/>
              <w:jc w:val="center"/>
              <w:rPr>
                <w:b/>
                <w:caps/>
                <w:noProof/>
              </w:rPr>
            </w:pPr>
            <w:r>
              <w:rPr>
                <w:b/>
                <w:caps/>
                <w:noProof/>
              </w:rPr>
              <w:t>x</w:t>
            </w:r>
          </w:p>
        </w:tc>
        <w:tc>
          <w:tcPr>
            <w:tcW w:w="2977" w:type="dxa"/>
            <w:gridSpan w:val="4"/>
          </w:tcPr>
          <w:p w14:paraId="46D8AE08" w14:textId="77777777" w:rsidR="00CD40E4" w:rsidRDefault="00CD40E4" w:rsidP="001216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19935B6" w14:textId="77777777" w:rsidR="00CD40E4" w:rsidRDefault="00CD40E4" w:rsidP="0012163E">
            <w:pPr>
              <w:pStyle w:val="CRCoverPage"/>
              <w:spacing w:after="0"/>
              <w:ind w:left="99"/>
              <w:rPr>
                <w:noProof/>
              </w:rPr>
            </w:pPr>
            <w:r>
              <w:rPr>
                <w:noProof/>
              </w:rPr>
              <w:t xml:space="preserve">TS/TR ... CR ... </w:t>
            </w:r>
          </w:p>
        </w:tc>
      </w:tr>
      <w:tr w:rsidR="00CD40E4" w14:paraId="3C5675A6" w14:textId="77777777" w:rsidTr="0012163E">
        <w:tc>
          <w:tcPr>
            <w:tcW w:w="2694" w:type="dxa"/>
            <w:gridSpan w:val="2"/>
            <w:tcBorders>
              <w:left w:val="single" w:sz="4" w:space="0" w:color="auto"/>
            </w:tcBorders>
          </w:tcPr>
          <w:p w14:paraId="5115FEDD" w14:textId="77777777" w:rsidR="00CD40E4" w:rsidRDefault="00CD40E4" w:rsidP="001216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3DF49AA" w14:textId="77777777" w:rsidR="00CD40E4" w:rsidRDefault="00CD40E4" w:rsidP="001216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19CF62" w14:textId="77777777" w:rsidR="00CD40E4" w:rsidRDefault="00CD40E4" w:rsidP="0012163E">
            <w:pPr>
              <w:pStyle w:val="CRCoverPage"/>
              <w:spacing w:after="0"/>
              <w:jc w:val="center"/>
              <w:rPr>
                <w:b/>
                <w:caps/>
                <w:noProof/>
              </w:rPr>
            </w:pPr>
            <w:r>
              <w:rPr>
                <w:b/>
                <w:caps/>
                <w:noProof/>
              </w:rPr>
              <w:t>x</w:t>
            </w:r>
          </w:p>
        </w:tc>
        <w:tc>
          <w:tcPr>
            <w:tcW w:w="2977" w:type="dxa"/>
            <w:gridSpan w:val="4"/>
          </w:tcPr>
          <w:p w14:paraId="5135A729" w14:textId="77777777" w:rsidR="00CD40E4" w:rsidRDefault="00CD40E4" w:rsidP="001216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25AB174" w14:textId="77777777" w:rsidR="00CD40E4" w:rsidRDefault="00CD40E4" w:rsidP="0012163E">
            <w:pPr>
              <w:pStyle w:val="CRCoverPage"/>
              <w:spacing w:after="0"/>
              <w:ind w:left="99"/>
              <w:rPr>
                <w:noProof/>
              </w:rPr>
            </w:pPr>
            <w:r>
              <w:rPr>
                <w:noProof/>
              </w:rPr>
              <w:t xml:space="preserve">TS/TR ... CR ... </w:t>
            </w:r>
          </w:p>
        </w:tc>
      </w:tr>
      <w:tr w:rsidR="00CD40E4" w14:paraId="031290C8" w14:textId="77777777" w:rsidTr="0012163E">
        <w:tc>
          <w:tcPr>
            <w:tcW w:w="2694" w:type="dxa"/>
            <w:gridSpan w:val="2"/>
            <w:tcBorders>
              <w:left w:val="single" w:sz="4" w:space="0" w:color="auto"/>
            </w:tcBorders>
          </w:tcPr>
          <w:p w14:paraId="5BEC3838" w14:textId="77777777" w:rsidR="00CD40E4" w:rsidRDefault="00CD40E4" w:rsidP="001216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035B129" w14:textId="77777777" w:rsidR="00CD40E4" w:rsidRDefault="00CD40E4" w:rsidP="001216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DA2C30" w14:textId="77777777" w:rsidR="00CD40E4" w:rsidRDefault="00CD40E4" w:rsidP="0012163E">
            <w:pPr>
              <w:pStyle w:val="CRCoverPage"/>
              <w:spacing w:after="0"/>
              <w:jc w:val="center"/>
              <w:rPr>
                <w:b/>
                <w:caps/>
                <w:noProof/>
              </w:rPr>
            </w:pPr>
            <w:r>
              <w:rPr>
                <w:b/>
                <w:caps/>
                <w:noProof/>
              </w:rPr>
              <w:t>x</w:t>
            </w:r>
          </w:p>
        </w:tc>
        <w:tc>
          <w:tcPr>
            <w:tcW w:w="2977" w:type="dxa"/>
            <w:gridSpan w:val="4"/>
          </w:tcPr>
          <w:p w14:paraId="2ADE136B" w14:textId="77777777" w:rsidR="00CD40E4" w:rsidRDefault="00CD40E4" w:rsidP="001216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49BAB97" w14:textId="77777777" w:rsidR="00CD40E4" w:rsidRDefault="00CD40E4" w:rsidP="0012163E">
            <w:pPr>
              <w:pStyle w:val="CRCoverPage"/>
              <w:spacing w:after="0"/>
              <w:ind w:left="99"/>
              <w:rPr>
                <w:noProof/>
              </w:rPr>
            </w:pPr>
            <w:r>
              <w:rPr>
                <w:noProof/>
              </w:rPr>
              <w:t xml:space="preserve">TS/TR ... CR ... </w:t>
            </w:r>
          </w:p>
        </w:tc>
      </w:tr>
      <w:tr w:rsidR="00CD40E4" w14:paraId="6ADA1B06" w14:textId="77777777" w:rsidTr="0012163E">
        <w:tc>
          <w:tcPr>
            <w:tcW w:w="2694" w:type="dxa"/>
            <w:gridSpan w:val="2"/>
            <w:tcBorders>
              <w:left w:val="single" w:sz="4" w:space="0" w:color="auto"/>
            </w:tcBorders>
          </w:tcPr>
          <w:p w14:paraId="7A4902B9" w14:textId="77777777" w:rsidR="00CD40E4" w:rsidRDefault="00CD40E4" w:rsidP="0012163E">
            <w:pPr>
              <w:pStyle w:val="CRCoverPage"/>
              <w:spacing w:after="0"/>
              <w:rPr>
                <w:b/>
                <w:i/>
                <w:noProof/>
              </w:rPr>
            </w:pPr>
          </w:p>
        </w:tc>
        <w:tc>
          <w:tcPr>
            <w:tcW w:w="6946" w:type="dxa"/>
            <w:gridSpan w:val="9"/>
            <w:tcBorders>
              <w:right w:val="single" w:sz="4" w:space="0" w:color="auto"/>
            </w:tcBorders>
          </w:tcPr>
          <w:p w14:paraId="5DFA6AA5" w14:textId="77777777" w:rsidR="00CD40E4" w:rsidRDefault="00CD40E4" w:rsidP="0012163E">
            <w:pPr>
              <w:pStyle w:val="CRCoverPage"/>
              <w:spacing w:after="0"/>
              <w:rPr>
                <w:noProof/>
              </w:rPr>
            </w:pPr>
          </w:p>
        </w:tc>
      </w:tr>
      <w:tr w:rsidR="00CD40E4" w14:paraId="0829D6B4" w14:textId="77777777" w:rsidTr="0012163E">
        <w:tc>
          <w:tcPr>
            <w:tcW w:w="2694" w:type="dxa"/>
            <w:gridSpan w:val="2"/>
            <w:tcBorders>
              <w:left w:val="single" w:sz="4" w:space="0" w:color="auto"/>
              <w:bottom w:val="single" w:sz="4" w:space="0" w:color="auto"/>
            </w:tcBorders>
          </w:tcPr>
          <w:p w14:paraId="4C4BA246" w14:textId="77777777" w:rsidR="00CD40E4" w:rsidRDefault="00CD40E4" w:rsidP="001216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C9D4341" w14:textId="1293C02A" w:rsidR="00CD40E4" w:rsidRDefault="00CD40E4" w:rsidP="0012163E">
            <w:pPr>
              <w:pStyle w:val="CRCoverPage"/>
              <w:spacing w:after="0"/>
              <w:ind w:left="100"/>
              <w:rPr>
                <w:noProof/>
              </w:rPr>
            </w:pPr>
          </w:p>
        </w:tc>
      </w:tr>
      <w:tr w:rsidR="00CD40E4" w:rsidRPr="008863B9" w14:paraId="25663397" w14:textId="77777777" w:rsidTr="0012163E">
        <w:tc>
          <w:tcPr>
            <w:tcW w:w="2694" w:type="dxa"/>
            <w:gridSpan w:val="2"/>
            <w:tcBorders>
              <w:top w:val="single" w:sz="4" w:space="0" w:color="auto"/>
              <w:bottom w:val="single" w:sz="4" w:space="0" w:color="auto"/>
            </w:tcBorders>
          </w:tcPr>
          <w:p w14:paraId="481E72CF" w14:textId="77777777" w:rsidR="00CD40E4" w:rsidRPr="008863B9" w:rsidRDefault="00CD40E4" w:rsidP="001216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274A9C" w14:textId="77777777" w:rsidR="00CD40E4" w:rsidRPr="008863B9" w:rsidRDefault="00CD40E4" w:rsidP="0012163E">
            <w:pPr>
              <w:pStyle w:val="CRCoverPage"/>
              <w:spacing w:after="0"/>
              <w:ind w:left="100"/>
              <w:rPr>
                <w:noProof/>
                <w:sz w:val="8"/>
                <w:szCs w:val="8"/>
              </w:rPr>
            </w:pPr>
          </w:p>
        </w:tc>
      </w:tr>
      <w:tr w:rsidR="00CD40E4" w14:paraId="733BA09C" w14:textId="77777777" w:rsidTr="0012163E">
        <w:tc>
          <w:tcPr>
            <w:tcW w:w="2694" w:type="dxa"/>
            <w:gridSpan w:val="2"/>
            <w:tcBorders>
              <w:top w:val="single" w:sz="4" w:space="0" w:color="auto"/>
              <w:left w:val="single" w:sz="4" w:space="0" w:color="auto"/>
              <w:bottom w:val="single" w:sz="4" w:space="0" w:color="auto"/>
            </w:tcBorders>
          </w:tcPr>
          <w:p w14:paraId="5CD5F76E" w14:textId="77777777" w:rsidR="00CD40E4" w:rsidRDefault="00CD40E4" w:rsidP="001216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7820D0E" w14:textId="77777777" w:rsidR="00CD40E4" w:rsidRDefault="00CD40E4" w:rsidP="0012163E">
            <w:pPr>
              <w:pStyle w:val="CRCoverPage"/>
              <w:spacing w:after="0"/>
              <w:ind w:left="100"/>
              <w:rPr>
                <w:noProof/>
              </w:rPr>
            </w:pPr>
          </w:p>
        </w:tc>
      </w:tr>
    </w:tbl>
    <w:p w14:paraId="518D684C" w14:textId="77777777" w:rsidR="00CD40E4" w:rsidRDefault="00CD40E4" w:rsidP="00CD40E4">
      <w:pPr>
        <w:pStyle w:val="CRCoverPage"/>
        <w:spacing w:after="0"/>
        <w:rPr>
          <w:noProof/>
          <w:sz w:val="8"/>
          <w:szCs w:val="8"/>
        </w:rPr>
      </w:pPr>
    </w:p>
    <w:p w14:paraId="38E70D8B" w14:textId="77777777" w:rsidR="00CD40E4" w:rsidRDefault="00CD40E4" w:rsidP="00CD40E4">
      <w:pPr>
        <w:rPr>
          <w:noProof/>
        </w:rPr>
      </w:pPr>
    </w:p>
    <w:p w14:paraId="676DD370" w14:textId="77777777" w:rsidR="00906F74" w:rsidRDefault="00906F74" w:rsidP="00906F74">
      <w:pPr>
        <w:rPr>
          <w:noProof/>
        </w:rPr>
      </w:pPr>
    </w:p>
    <w:p w14:paraId="7B55603A" w14:textId="77777777" w:rsidR="00906F74" w:rsidRDefault="00906F74" w:rsidP="00906F74">
      <w:pPr>
        <w:pStyle w:val="Note-Boxed"/>
        <w:jc w:val="center"/>
        <w:rPr>
          <w:rFonts w:ascii="Times New Roman" w:hAnsi="Times New Roman" w:cs="Times New Roman"/>
          <w:lang w:val="en-US"/>
        </w:rPr>
      </w:pPr>
      <w:r>
        <w:rPr>
          <w:rFonts w:ascii="Times New Roman" w:eastAsia="SimSun" w:hAnsi="Times New Roman" w:cs="Times New Roman"/>
          <w:lang w:val="en-US" w:eastAsia="zh-CN"/>
        </w:rPr>
        <w:t>START</w:t>
      </w:r>
      <w:r>
        <w:rPr>
          <w:rFonts w:ascii="Times New Roman" w:hAnsi="Times New Roman" w:cs="Times New Roman"/>
          <w:lang w:val="en-US"/>
        </w:rPr>
        <w:t xml:space="preserve"> OF CHANGE</w:t>
      </w:r>
    </w:p>
    <w:p w14:paraId="41D9CCAA" w14:textId="77777777" w:rsidR="00C4420D" w:rsidRPr="00640F47" w:rsidRDefault="00C4420D" w:rsidP="00C4420D">
      <w:pPr>
        <w:pStyle w:val="2"/>
      </w:pPr>
      <w:bookmarkStart w:id="4" w:name="_Toc12616317"/>
      <w:bookmarkStart w:id="5" w:name="_Toc37126928"/>
      <w:bookmarkStart w:id="6" w:name="_Toc46492041"/>
      <w:bookmarkStart w:id="7" w:name="_Toc46492149"/>
      <w:bookmarkStart w:id="8" w:name="_Toc124540740"/>
      <w:r w:rsidRPr="00640F47">
        <w:t>3.1</w:t>
      </w:r>
      <w:r w:rsidRPr="00640F47">
        <w:tab/>
        <w:t>Definitions</w:t>
      </w:r>
      <w:bookmarkEnd w:id="4"/>
      <w:bookmarkEnd w:id="5"/>
      <w:bookmarkEnd w:id="6"/>
      <w:bookmarkEnd w:id="7"/>
      <w:bookmarkEnd w:id="8"/>
    </w:p>
    <w:p w14:paraId="5B8D7271" w14:textId="77777777" w:rsidR="00C4420D" w:rsidRPr="00640F47" w:rsidRDefault="00C4420D" w:rsidP="00C4420D">
      <w:pPr>
        <w:rPr>
          <w:lang w:eastAsia="ko-KR"/>
        </w:rPr>
      </w:pPr>
      <w:r w:rsidRPr="00640F47">
        <w:t>For the purposes of the present document, the terms and definitions given in TR 21.905 [1] and the following apply. A term defined in the present document takes precedence over the definition of the same term, if any, in TR 21.905 [1].</w:t>
      </w:r>
    </w:p>
    <w:p w14:paraId="5C6C4D57" w14:textId="77777777" w:rsidR="00C4420D" w:rsidRPr="00640F47" w:rsidRDefault="00C4420D" w:rsidP="00C4420D">
      <w:pPr>
        <w:rPr>
          <w:b/>
          <w:lang w:eastAsia="ko-KR"/>
        </w:rPr>
      </w:pPr>
      <w:r w:rsidRPr="00640F47">
        <w:rPr>
          <w:b/>
          <w:lang w:eastAsia="ko-KR"/>
        </w:rPr>
        <w:t>AM DRB</w:t>
      </w:r>
      <w:r w:rsidRPr="00640F47">
        <w:rPr>
          <w:lang w:eastAsia="ko-KR"/>
        </w:rPr>
        <w:t>:</w:t>
      </w:r>
      <w:r w:rsidRPr="00640F47">
        <w:rPr>
          <w:b/>
          <w:lang w:eastAsia="ko-KR"/>
        </w:rPr>
        <w:t xml:space="preserve"> </w:t>
      </w:r>
      <w:r w:rsidRPr="00640F47">
        <w:rPr>
          <w:lang w:eastAsia="ko-KR"/>
        </w:rPr>
        <w:t>a data radio bearer which utilizes RLC AM.</w:t>
      </w:r>
    </w:p>
    <w:p w14:paraId="41DFD8D9" w14:textId="77777777" w:rsidR="00C4420D" w:rsidRPr="00640F47" w:rsidRDefault="00C4420D" w:rsidP="00C4420D">
      <w:pPr>
        <w:rPr>
          <w:b/>
          <w:lang w:eastAsia="ko-KR"/>
        </w:rPr>
      </w:pPr>
      <w:r w:rsidRPr="00640F47">
        <w:rPr>
          <w:b/>
          <w:lang w:eastAsia="zh-CN"/>
        </w:rPr>
        <w:t>DAPS bearer</w:t>
      </w:r>
      <w:r w:rsidRPr="00640F47">
        <w:rPr>
          <w:lang w:eastAsia="ko-KR"/>
        </w:rPr>
        <w:t>:</w:t>
      </w:r>
      <w:r w:rsidRPr="00640F47">
        <w:rPr>
          <w:b/>
          <w:lang w:eastAsia="ko-KR"/>
        </w:rPr>
        <w:t xml:space="preserve"> </w:t>
      </w:r>
      <w:r w:rsidRPr="00640F47">
        <w:rPr>
          <w:lang w:eastAsia="ko-KR"/>
        </w:rPr>
        <w:t xml:space="preserve">a bearer whose </w:t>
      </w:r>
      <w:r w:rsidRPr="00640F47">
        <w:t>radio protocols</w:t>
      </w:r>
      <w:r w:rsidRPr="00640F47">
        <w:rPr>
          <w:lang w:eastAsia="ko-KR"/>
        </w:rPr>
        <w:t xml:space="preserve"> are</w:t>
      </w:r>
      <w:r w:rsidRPr="00640F47">
        <w:t xml:space="preserve"> located in both the source </w:t>
      </w:r>
      <w:proofErr w:type="spellStart"/>
      <w:r w:rsidRPr="00640F47">
        <w:t>gNB</w:t>
      </w:r>
      <w:proofErr w:type="spellEnd"/>
      <w:r w:rsidRPr="00640F47">
        <w:t xml:space="preserve"> and the target </w:t>
      </w:r>
      <w:proofErr w:type="spellStart"/>
      <w:r w:rsidRPr="00640F47">
        <w:t>gNB</w:t>
      </w:r>
      <w:proofErr w:type="spellEnd"/>
      <w:r w:rsidRPr="00640F47">
        <w:t xml:space="preserve"> during DAPS handover to use both source </w:t>
      </w:r>
      <w:proofErr w:type="spellStart"/>
      <w:r w:rsidRPr="00640F47">
        <w:t>gNB</w:t>
      </w:r>
      <w:proofErr w:type="spellEnd"/>
      <w:r w:rsidRPr="00640F47">
        <w:t xml:space="preserve"> and target </w:t>
      </w:r>
      <w:proofErr w:type="spellStart"/>
      <w:r w:rsidRPr="00640F47">
        <w:t>gNB</w:t>
      </w:r>
      <w:proofErr w:type="spellEnd"/>
      <w:r w:rsidRPr="00640F47">
        <w:t xml:space="preserve"> resources</w:t>
      </w:r>
      <w:r w:rsidRPr="00640F47">
        <w:rPr>
          <w:lang w:eastAsia="ko-KR"/>
        </w:rPr>
        <w:t>.</w:t>
      </w:r>
    </w:p>
    <w:p w14:paraId="438ED94B" w14:textId="77777777" w:rsidR="00C4420D" w:rsidRPr="00640F47" w:rsidRDefault="00C4420D" w:rsidP="00C4420D">
      <w:pPr>
        <w:rPr>
          <w:lang w:eastAsia="zh-CN"/>
        </w:rPr>
      </w:pPr>
      <w:r w:rsidRPr="00640F47">
        <w:rPr>
          <w:b/>
        </w:rPr>
        <w:t>Non-split bearer</w:t>
      </w:r>
      <w:r w:rsidRPr="00640F47">
        <w:t xml:space="preserve">: </w:t>
      </w:r>
      <w:r w:rsidRPr="00640F47">
        <w:rPr>
          <w:lang w:eastAsia="ko-KR"/>
        </w:rPr>
        <w:t xml:space="preserve">a bearer whose </w:t>
      </w:r>
      <w:r w:rsidRPr="00640F47">
        <w:t>radio protocols</w:t>
      </w:r>
      <w:r w:rsidRPr="00640F47">
        <w:rPr>
          <w:lang w:eastAsia="ko-KR"/>
        </w:rPr>
        <w:t xml:space="preserve"> are</w:t>
      </w:r>
      <w:r w:rsidRPr="00640F47">
        <w:t xml:space="preserve"> located in either the </w:t>
      </w:r>
      <w:proofErr w:type="spellStart"/>
      <w:r w:rsidRPr="00640F47">
        <w:t>MgNB</w:t>
      </w:r>
      <w:proofErr w:type="spellEnd"/>
      <w:r w:rsidRPr="00640F47">
        <w:t xml:space="preserve"> or the </w:t>
      </w:r>
      <w:proofErr w:type="spellStart"/>
      <w:r w:rsidRPr="00640F47">
        <w:t>SgNB</w:t>
      </w:r>
      <w:proofErr w:type="spellEnd"/>
      <w:r w:rsidRPr="00640F47">
        <w:t xml:space="preserve"> to use </w:t>
      </w:r>
      <w:proofErr w:type="spellStart"/>
      <w:r w:rsidRPr="00640F47">
        <w:t>MgNB</w:t>
      </w:r>
      <w:proofErr w:type="spellEnd"/>
      <w:r w:rsidRPr="00640F47">
        <w:t xml:space="preserve"> or </w:t>
      </w:r>
      <w:proofErr w:type="spellStart"/>
      <w:r w:rsidRPr="00640F47">
        <w:t>SgNB</w:t>
      </w:r>
      <w:proofErr w:type="spellEnd"/>
      <w:r w:rsidRPr="00640F47">
        <w:t xml:space="preserve"> resource, respectively</w:t>
      </w:r>
      <w:r w:rsidRPr="00640F47">
        <w:rPr>
          <w:lang w:eastAsia="ko-KR"/>
        </w:rPr>
        <w:t>.</w:t>
      </w:r>
    </w:p>
    <w:p w14:paraId="5A32F1A1" w14:textId="77777777" w:rsidR="00C4420D" w:rsidRPr="00640F47" w:rsidRDefault="00C4420D" w:rsidP="00C4420D">
      <w:pPr>
        <w:rPr>
          <w:lang w:eastAsia="ko-KR"/>
        </w:rPr>
      </w:pPr>
      <w:r w:rsidRPr="00640F47">
        <w:rPr>
          <w:b/>
        </w:rPr>
        <w:t xml:space="preserve">NR </w:t>
      </w:r>
      <w:r w:rsidRPr="00640F47">
        <w:rPr>
          <w:b/>
          <w:lang w:eastAsia="zh-CN"/>
        </w:rPr>
        <w:t>s</w:t>
      </w:r>
      <w:r w:rsidRPr="00640F47">
        <w:rPr>
          <w:b/>
        </w:rPr>
        <w:t>idelink</w:t>
      </w:r>
      <w:r w:rsidRPr="00640F47">
        <w:rPr>
          <w:b/>
          <w:lang w:eastAsia="ko-KR"/>
        </w:rPr>
        <w:t xml:space="preserve"> </w:t>
      </w:r>
      <w:r w:rsidRPr="00640F47">
        <w:rPr>
          <w:b/>
          <w:lang w:eastAsia="zh-CN"/>
        </w:rPr>
        <w:t>c</w:t>
      </w:r>
      <w:r w:rsidRPr="00640F47">
        <w:rPr>
          <w:b/>
          <w:lang w:eastAsia="ko-KR"/>
        </w:rPr>
        <w:t>ommunication</w:t>
      </w:r>
      <w:r w:rsidRPr="00640F47">
        <w:t>:</w:t>
      </w:r>
      <w:r w:rsidRPr="00640F47">
        <w:rPr>
          <w:rFonts w:eastAsia="맑은 고딕"/>
          <w:lang w:eastAsia="ko-KR"/>
        </w:rPr>
        <w:t xml:space="preserve"> </w:t>
      </w:r>
      <w:r w:rsidRPr="00640F47">
        <w:t xml:space="preserve">AS functionality enabling at least V2X </w:t>
      </w:r>
      <w:r w:rsidRPr="00640F47">
        <w:rPr>
          <w:lang w:eastAsia="zh-CN"/>
        </w:rPr>
        <w:t>c</w:t>
      </w:r>
      <w:r w:rsidRPr="00640F47">
        <w:t>ommunication as defined in TS 23.287 [</w:t>
      </w:r>
      <w:r w:rsidRPr="00640F47">
        <w:rPr>
          <w:lang w:eastAsia="zh-CN"/>
        </w:rPr>
        <w:t>13</w:t>
      </w:r>
      <w:r w:rsidRPr="00640F47">
        <w:t>], between two or more nearby UEs, using NR technology but not traversing any network node</w:t>
      </w:r>
      <w:r w:rsidRPr="00640F47">
        <w:rPr>
          <w:rFonts w:eastAsia="맑은 고딕"/>
          <w:lang w:eastAsia="ko-KR"/>
        </w:rPr>
        <w:t>.</w:t>
      </w:r>
    </w:p>
    <w:p w14:paraId="6F6C9017" w14:textId="77777777" w:rsidR="00C4420D" w:rsidRPr="00640F47" w:rsidRDefault="00C4420D" w:rsidP="00C4420D">
      <w:pPr>
        <w:rPr>
          <w:b/>
        </w:rPr>
      </w:pPr>
      <w:r w:rsidRPr="00640F47">
        <w:rPr>
          <w:b/>
          <w:lang w:eastAsia="ko-KR"/>
        </w:rPr>
        <w:t>PDCP data volume</w:t>
      </w:r>
      <w:r w:rsidRPr="00640F47">
        <w:rPr>
          <w:lang w:eastAsia="ko-KR"/>
        </w:rPr>
        <w:t>: the amount of data available for transmission in a PDCP entity.</w:t>
      </w:r>
    </w:p>
    <w:p w14:paraId="32E0C40F" w14:textId="77777777" w:rsidR="00C4420D" w:rsidRPr="00640F47" w:rsidRDefault="00C4420D" w:rsidP="00C4420D">
      <w:r w:rsidRPr="00640F47">
        <w:rPr>
          <w:b/>
        </w:rPr>
        <w:t>Split bearer</w:t>
      </w:r>
      <w:r w:rsidRPr="00640F47">
        <w:t xml:space="preserve">: in dual connectivity, </w:t>
      </w:r>
      <w:r w:rsidRPr="00640F47">
        <w:rPr>
          <w:lang w:eastAsia="ko-KR"/>
        </w:rPr>
        <w:t xml:space="preserve">a bearer whose </w:t>
      </w:r>
      <w:r w:rsidRPr="00640F47">
        <w:t>radio protocols</w:t>
      </w:r>
      <w:r w:rsidRPr="00640F47">
        <w:rPr>
          <w:lang w:eastAsia="ko-KR"/>
        </w:rPr>
        <w:t xml:space="preserve"> are</w:t>
      </w:r>
      <w:r w:rsidRPr="00640F47">
        <w:t xml:space="preserve"> located in both the </w:t>
      </w:r>
      <w:proofErr w:type="spellStart"/>
      <w:r w:rsidRPr="00640F47">
        <w:t>MgNB</w:t>
      </w:r>
      <w:proofErr w:type="spellEnd"/>
      <w:r w:rsidRPr="00640F47">
        <w:t xml:space="preserve"> and the </w:t>
      </w:r>
      <w:proofErr w:type="spellStart"/>
      <w:r w:rsidRPr="00640F47">
        <w:t>SgNB</w:t>
      </w:r>
      <w:proofErr w:type="spellEnd"/>
      <w:r w:rsidRPr="00640F47">
        <w:t xml:space="preserve"> to use both </w:t>
      </w:r>
      <w:proofErr w:type="spellStart"/>
      <w:r w:rsidRPr="00640F47">
        <w:t>MgNB</w:t>
      </w:r>
      <w:proofErr w:type="spellEnd"/>
      <w:r w:rsidRPr="00640F47">
        <w:t xml:space="preserve"> and </w:t>
      </w:r>
      <w:proofErr w:type="spellStart"/>
      <w:r w:rsidRPr="00640F47">
        <w:t>SgNB</w:t>
      </w:r>
      <w:proofErr w:type="spellEnd"/>
      <w:r w:rsidRPr="00640F47">
        <w:t xml:space="preserve"> resources</w:t>
      </w:r>
      <w:r w:rsidRPr="00640F47">
        <w:rPr>
          <w:lang w:eastAsia="ko-KR"/>
        </w:rPr>
        <w:t>.</w:t>
      </w:r>
    </w:p>
    <w:p w14:paraId="73CE371B" w14:textId="0625C214" w:rsidR="00C4420D" w:rsidRPr="00640F47" w:rsidRDefault="00C4420D" w:rsidP="00C4420D">
      <w:r w:rsidRPr="00640F47">
        <w:rPr>
          <w:b/>
          <w:lang w:eastAsia="ko-KR"/>
        </w:rPr>
        <w:t>Split secondary RLC entity</w:t>
      </w:r>
      <w:r w:rsidRPr="00640F47">
        <w:rPr>
          <w:lang w:eastAsia="ko-KR"/>
        </w:rPr>
        <w:t>: in dual connectivity, the RLC entity other than the primary RLC entity which is responsible for split bearer operation. If the PDCP entity is associated with two RLC entities</w:t>
      </w:r>
      <w:ins w:id="9" w:author="Samsung (Taeseop)" w:date="2023-02-15T18:37:00Z">
        <w:r>
          <w:rPr>
            <w:lang w:eastAsia="ko-KR"/>
          </w:rPr>
          <w:t xml:space="preserve"> belonging to </w:t>
        </w:r>
      </w:ins>
      <w:ins w:id="10" w:author="Samsung (Taeseop)" w:date="2023-02-15T18:38:00Z">
        <w:r>
          <w:rPr>
            <w:lang w:eastAsia="ko-KR"/>
          </w:rPr>
          <w:t>the different Cell Groups</w:t>
        </w:r>
      </w:ins>
      <w:r w:rsidRPr="00640F47">
        <w:rPr>
          <w:lang w:eastAsia="ko-KR"/>
        </w:rPr>
        <w:t>, the split secondary RLC entity is the RLC entity other than the primary RLC entity. If the PDCP entity is associated with more than two RLC entities, the split secondary RLC entity is configured by upper layers.</w:t>
      </w:r>
    </w:p>
    <w:p w14:paraId="492507D6" w14:textId="77777777" w:rsidR="00C4420D" w:rsidRPr="00640F47" w:rsidRDefault="00C4420D" w:rsidP="00C4420D">
      <w:pPr>
        <w:rPr>
          <w:b/>
          <w:lang w:eastAsia="ko-KR"/>
        </w:rPr>
      </w:pPr>
      <w:r w:rsidRPr="00640F47">
        <w:rPr>
          <w:b/>
          <w:lang w:eastAsia="ko-KR"/>
        </w:rPr>
        <w:t>UM DRB</w:t>
      </w:r>
      <w:r w:rsidRPr="00640F47">
        <w:rPr>
          <w:lang w:eastAsia="ko-KR"/>
        </w:rPr>
        <w:t>:</w:t>
      </w:r>
      <w:r w:rsidRPr="00640F47">
        <w:rPr>
          <w:b/>
          <w:lang w:eastAsia="ko-KR"/>
        </w:rPr>
        <w:t xml:space="preserve"> </w:t>
      </w:r>
      <w:r w:rsidRPr="00640F47">
        <w:rPr>
          <w:lang w:eastAsia="ko-KR"/>
        </w:rPr>
        <w:t>a data radio bearer which utilizes RLC UM.</w:t>
      </w:r>
    </w:p>
    <w:p w14:paraId="046E6BF1" w14:textId="77777777" w:rsidR="001E2084" w:rsidRPr="002B6E29" w:rsidRDefault="001E2084">
      <w:pPr>
        <w:overflowPunct/>
        <w:autoSpaceDE/>
        <w:autoSpaceDN/>
        <w:adjustRightInd/>
        <w:spacing w:after="0"/>
        <w:textAlignment w:val="auto"/>
        <w:rPr>
          <w:rFonts w:ascii="Arial" w:eastAsiaTheme="minorEastAsia" w:hAnsi="Arial"/>
          <w:i/>
          <w:iCs/>
          <w:sz w:val="24"/>
        </w:rPr>
      </w:pPr>
    </w:p>
    <w:bookmarkEnd w:id="0"/>
    <w:bookmarkEnd w:id="1"/>
    <w:p w14:paraId="4DAF2C06" w14:textId="2B6B4FCA" w:rsidR="00906F74" w:rsidRDefault="00906F74" w:rsidP="00906F74">
      <w:pPr>
        <w:pStyle w:val="Note-Boxed"/>
        <w:jc w:val="center"/>
        <w:rPr>
          <w:rFonts w:ascii="Times New Roman" w:hAnsi="Times New Roman" w:cs="Times New Roman"/>
          <w:lang w:val="en-US"/>
        </w:rPr>
      </w:pPr>
      <w:r>
        <w:rPr>
          <w:rFonts w:ascii="Times New Roman" w:eastAsia="SimSun" w:hAnsi="Times New Roman" w:cs="Times New Roman"/>
          <w:lang w:val="en-US" w:eastAsia="zh-CN"/>
        </w:rPr>
        <w:t>END</w:t>
      </w:r>
      <w:r>
        <w:rPr>
          <w:rFonts w:ascii="Times New Roman" w:hAnsi="Times New Roman" w:cs="Times New Roman"/>
          <w:lang w:val="en-US"/>
        </w:rPr>
        <w:t xml:space="preserve"> OF CHANGE</w:t>
      </w:r>
    </w:p>
    <w:sectPr w:rsidR="00906F74" w:rsidSect="002C5D28">
      <w:headerReference w:type="default" r:id="rId14"/>
      <w:footerReference w:type="default" r:id="rId15"/>
      <w:footnotePr>
        <w:numRestart w:val="eachSect"/>
      </w:footnotePr>
      <w:pgSz w:w="16840" w:h="11907" w:orient="landscape" w:code="9"/>
      <w:pgMar w:top="1134" w:right="1418"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DD528FE" w14:textId="77777777" w:rsidR="00575600" w:rsidRDefault="00575600">
      <w:pPr>
        <w:spacing w:after="0"/>
      </w:pPr>
      <w:r>
        <w:separator/>
      </w:r>
    </w:p>
  </w:endnote>
  <w:endnote w:type="continuationSeparator" w:id="0">
    <w:p w14:paraId="16E42846" w14:textId="77777777" w:rsidR="00575600" w:rsidRDefault="00575600">
      <w:pPr>
        <w:spacing w:after="0"/>
      </w:pPr>
      <w:r>
        <w:continuationSeparator/>
      </w:r>
    </w:p>
  </w:endnote>
  <w:endnote w:type="continuationNotice" w:id="1">
    <w:p w14:paraId="25537A5F" w14:textId="77777777" w:rsidR="00575600" w:rsidRDefault="0057560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onotype Sorts">
    <w:altName w:val="Segoe UI Symbol"/>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Yu Mincho">
    <w:altName w:val="Yu Gothic UI"/>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75843D" w14:textId="77777777" w:rsidR="00D27132" w:rsidRDefault="00D27132">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3AFC6F" w14:textId="77777777" w:rsidR="00575600" w:rsidRDefault="00575600">
      <w:pPr>
        <w:spacing w:after="0"/>
      </w:pPr>
      <w:r>
        <w:separator/>
      </w:r>
    </w:p>
  </w:footnote>
  <w:footnote w:type="continuationSeparator" w:id="0">
    <w:p w14:paraId="66CD72A7" w14:textId="77777777" w:rsidR="00575600" w:rsidRDefault="00575600">
      <w:pPr>
        <w:spacing w:after="0"/>
      </w:pPr>
      <w:r>
        <w:continuationSeparator/>
      </w:r>
    </w:p>
  </w:footnote>
  <w:footnote w:type="continuationNotice" w:id="1">
    <w:p w14:paraId="0CC2EA90" w14:textId="77777777" w:rsidR="00575600" w:rsidRDefault="0057560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6C1704" w14:textId="77777777" w:rsidR="00D27132" w:rsidRDefault="00D27132">
    <w:pPr>
      <w:pStyle w:val="a3"/>
    </w:pPr>
  </w:p>
  <w:p w14:paraId="31BBBCD6" w14:textId="77777777" w:rsidR="00D27132"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3"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5"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6"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5EF17FD8"/>
    <w:multiLevelType w:val="hybridMultilevel"/>
    <w:tmpl w:val="5C92B9BE"/>
    <w:lvl w:ilvl="0" w:tplc="40F0990C">
      <w:start w:val="1"/>
      <w:numFmt w:val="bullet"/>
      <w:lvlText w:val="•"/>
      <w:lvlJc w:val="left"/>
      <w:pPr>
        <w:ind w:left="84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1DA6D706">
      <w:start w:val="1"/>
      <w:numFmt w:val="bullet"/>
      <w:lvlText w:val="-"/>
      <w:lvlJc w:val="left"/>
      <w:pPr>
        <w:ind w:left="1260" w:hanging="420"/>
      </w:pPr>
      <w:rPr>
        <w:rFonts w:ascii="Times New Roman" w:eastAsia="SimSun" w:hAnsi="Times New Roman" w:cs="Times New Roman" w:hint="default"/>
      </w:rPr>
    </w:lvl>
    <w:lvl w:ilvl="3" w:tplc="08090005">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25"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15"/>
  </w:num>
  <w:num w:numId="3">
    <w:abstractNumId w:val="20"/>
  </w:num>
  <w:num w:numId="4">
    <w:abstractNumId w:val="18"/>
  </w:num>
  <w:num w:numId="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21"/>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22"/>
  </w:num>
  <w:num w:numId="18">
    <w:abstractNumId w:val="11"/>
  </w:num>
  <w:num w:numId="19">
    <w:abstractNumId w:val="25"/>
  </w:num>
  <w:num w:numId="20">
    <w:abstractNumId w:val="13"/>
  </w:num>
  <w:num w:numId="21">
    <w:abstractNumId w:val="8"/>
  </w:num>
  <w:num w:numId="22">
    <w:abstractNumId w:val="23"/>
  </w:num>
  <w:num w:numId="23">
    <w:abstractNumId w:val="14"/>
  </w:num>
  <w:num w:numId="24">
    <w:abstractNumId w:val="16"/>
  </w:num>
  <w:num w:numId="25">
    <w:abstractNumId w:val="12"/>
  </w:num>
  <w:num w:numId="26">
    <w:abstractNumId w:val="10"/>
  </w:num>
  <w:num w:numId="27">
    <w:abstractNumId w:val="17"/>
  </w:num>
  <w:num w:numId="28">
    <w:abstractNumId w:val="24"/>
  </w:num>
  <w:num w:numId="29">
    <w:abstractNumId w:val="19"/>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Taeseop)">
    <w15:presenceInfo w15:providerId="None" w15:userId="Samsung (Taeseo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CD0"/>
    <w:rsid w:val="000062D8"/>
    <w:rsid w:val="00006651"/>
    <w:rsid w:val="0000730B"/>
    <w:rsid w:val="00007547"/>
    <w:rsid w:val="0000791A"/>
    <w:rsid w:val="00007AA3"/>
    <w:rsid w:val="00007E49"/>
    <w:rsid w:val="00007E8F"/>
    <w:rsid w:val="00010156"/>
    <w:rsid w:val="000103E4"/>
    <w:rsid w:val="00010536"/>
    <w:rsid w:val="000109D7"/>
    <w:rsid w:val="00010C3E"/>
    <w:rsid w:val="00010CDA"/>
    <w:rsid w:val="0001164C"/>
    <w:rsid w:val="00011CD5"/>
    <w:rsid w:val="00011F32"/>
    <w:rsid w:val="00011F9C"/>
    <w:rsid w:val="00012284"/>
    <w:rsid w:val="0001248F"/>
    <w:rsid w:val="000128BE"/>
    <w:rsid w:val="0001292F"/>
    <w:rsid w:val="00012B4E"/>
    <w:rsid w:val="000133FD"/>
    <w:rsid w:val="00013757"/>
    <w:rsid w:val="000138A2"/>
    <w:rsid w:val="00013FCA"/>
    <w:rsid w:val="00014970"/>
    <w:rsid w:val="000149C7"/>
    <w:rsid w:val="00014E77"/>
    <w:rsid w:val="000151EB"/>
    <w:rsid w:val="00015221"/>
    <w:rsid w:val="00015289"/>
    <w:rsid w:val="00015613"/>
    <w:rsid w:val="00015B6E"/>
    <w:rsid w:val="00015CA7"/>
    <w:rsid w:val="00015CFE"/>
    <w:rsid w:val="00015E1F"/>
    <w:rsid w:val="00016189"/>
    <w:rsid w:val="00016CEA"/>
    <w:rsid w:val="00017168"/>
    <w:rsid w:val="0001722F"/>
    <w:rsid w:val="00017449"/>
    <w:rsid w:val="00017EF7"/>
    <w:rsid w:val="0002199B"/>
    <w:rsid w:val="00021C07"/>
    <w:rsid w:val="00021E50"/>
    <w:rsid w:val="00021F61"/>
    <w:rsid w:val="00022071"/>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65D"/>
    <w:rsid w:val="00032EE5"/>
    <w:rsid w:val="00032FE2"/>
    <w:rsid w:val="00033043"/>
    <w:rsid w:val="00033213"/>
    <w:rsid w:val="00033397"/>
    <w:rsid w:val="0003388D"/>
    <w:rsid w:val="00033B0E"/>
    <w:rsid w:val="000342F6"/>
    <w:rsid w:val="00034397"/>
    <w:rsid w:val="0003439E"/>
    <w:rsid w:val="000343A5"/>
    <w:rsid w:val="0003441F"/>
    <w:rsid w:val="000347BD"/>
    <w:rsid w:val="00034A87"/>
    <w:rsid w:val="0003508C"/>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18E"/>
    <w:rsid w:val="000442E2"/>
    <w:rsid w:val="0004457B"/>
    <w:rsid w:val="00044AB8"/>
    <w:rsid w:val="00045391"/>
    <w:rsid w:val="00045D3C"/>
    <w:rsid w:val="00045EC0"/>
    <w:rsid w:val="0004615B"/>
    <w:rsid w:val="0004643E"/>
    <w:rsid w:val="00046C82"/>
    <w:rsid w:val="00046E54"/>
    <w:rsid w:val="0004715C"/>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11B"/>
    <w:rsid w:val="00056235"/>
    <w:rsid w:val="000567AB"/>
    <w:rsid w:val="00056A4B"/>
    <w:rsid w:val="00056A99"/>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45"/>
    <w:rsid w:val="000668CD"/>
    <w:rsid w:val="00066ED6"/>
    <w:rsid w:val="00066F80"/>
    <w:rsid w:val="00067332"/>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087"/>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61"/>
    <w:rsid w:val="00095EE0"/>
    <w:rsid w:val="00096367"/>
    <w:rsid w:val="00096601"/>
    <w:rsid w:val="00096AC1"/>
    <w:rsid w:val="00096F06"/>
    <w:rsid w:val="00096FD5"/>
    <w:rsid w:val="00097024"/>
    <w:rsid w:val="00097470"/>
    <w:rsid w:val="00097556"/>
    <w:rsid w:val="00097892"/>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3699"/>
    <w:rsid w:val="000A40B9"/>
    <w:rsid w:val="000A4958"/>
    <w:rsid w:val="000A4FF3"/>
    <w:rsid w:val="000A51C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3BE"/>
    <w:rsid w:val="000B63F4"/>
    <w:rsid w:val="000B6415"/>
    <w:rsid w:val="000B654D"/>
    <w:rsid w:val="000B6DB7"/>
    <w:rsid w:val="000B6FBF"/>
    <w:rsid w:val="000B71A6"/>
    <w:rsid w:val="000B730D"/>
    <w:rsid w:val="000B744E"/>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347"/>
    <w:rsid w:val="000C6598"/>
    <w:rsid w:val="000C68F6"/>
    <w:rsid w:val="000C6A30"/>
    <w:rsid w:val="000C6AD6"/>
    <w:rsid w:val="000C7315"/>
    <w:rsid w:val="000C7399"/>
    <w:rsid w:val="000C7493"/>
    <w:rsid w:val="000C75ED"/>
    <w:rsid w:val="000C7737"/>
    <w:rsid w:val="000C7810"/>
    <w:rsid w:val="000C7E28"/>
    <w:rsid w:val="000C7E4D"/>
    <w:rsid w:val="000D05BC"/>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3EE3"/>
    <w:rsid w:val="000D43E8"/>
    <w:rsid w:val="000D557A"/>
    <w:rsid w:val="000D5712"/>
    <w:rsid w:val="000D58AB"/>
    <w:rsid w:val="000D5A4C"/>
    <w:rsid w:val="000D5C7A"/>
    <w:rsid w:val="000D6437"/>
    <w:rsid w:val="000D6501"/>
    <w:rsid w:val="000D669D"/>
    <w:rsid w:val="000D66CA"/>
    <w:rsid w:val="000D679A"/>
    <w:rsid w:val="000D7A08"/>
    <w:rsid w:val="000D7F1B"/>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5C0F"/>
    <w:rsid w:val="000E630F"/>
    <w:rsid w:val="000E66B3"/>
    <w:rsid w:val="000E69FD"/>
    <w:rsid w:val="000E6E48"/>
    <w:rsid w:val="000E759C"/>
    <w:rsid w:val="000E770B"/>
    <w:rsid w:val="000E7942"/>
    <w:rsid w:val="000E7ABB"/>
    <w:rsid w:val="000E7B65"/>
    <w:rsid w:val="000E7C83"/>
    <w:rsid w:val="000F0741"/>
    <w:rsid w:val="000F07AB"/>
    <w:rsid w:val="000F093A"/>
    <w:rsid w:val="000F0E47"/>
    <w:rsid w:val="000F17D5"/>
    <w:rsid w:val="000F1C87"/>
    <w:rsid w:val="000F1FAA"/>
    <w:rsid w:val="000F2113"/>
    <w:rsid w:val="000F2958"/>
    <w:rsid w:val="000F2A63"/>
    <w:rsid w:val="000F2B5F"/>
    <w:rsid w:val="000F2D94"/>
    <w:rsid w:val="000F33E0"/>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F6"/>
    <w:rsid w:val="00101705"/>
    <w:rsid w:val="001018E9"/>
    <w:rsid w:val="00101E4C"/>
    <w:rsid w:val="001022F4"/>
    <w:rsid w:val="001025FB"/>
    <w:rsid w:val="00102727"/>
    <w:rsid w:val="00102905"/>
    <w:rsid w:val="00103451"/>
    <w:rsid w:val="00103455"/>
    <w:rsid w:val="001034AE"/>
    <w:rsid w:val="00103896"/>
    <w:rsid w:val="00103DE8"/>
    <w:rsid w:val="00103EED"/>
    <w:rsid w:val="0010457E"/>
    <w:rsid w:val="001048B2"/>
    <w:rsid w:val="00104B3F"/>
    <w:rsid w:val="00105207"/>
    <w:rsid w:val="001053C3"/>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52"/>
    <w:rsid w:val="00111D57"/>
    <w:rsid w:val="00112234"/>
    <w:rsid w:val="001125FA"/>
    <w:rsid w:val="0011358A"/>
    <w:rsid w:val="00113CDA"/>
    <w:rsid w:val="00113FED"/>
    <w:rsid w:val="001141C4"/>
    <w:rsid w:val="00114950"/>
    <w:rsid w:val="00114CB9"/>
    <w:rsid w:val="00114E60"/>
    <w:rsid w:val="00114E83"/>
    <w:rsid w:val="001151D7"/>
    <w:rsid w:val="00115BF0"/>
    <w:rsid w:val="00115F71"/>
    <w:rsid w:val="001161CF"/>
    <w:rsid w:val="00116356"/>
    <w:rsid w:val="001163BA"/>
    <w:rsid w:val="00116A54"/>
    <w:rsid w:val="001171F5"/>
    <w:rsid w:val="00117EB2"/>
    <w:rsid w:val="00117F77"/>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BB7"/>
    <w:rsid w:val="00141293"/>
    <w:rsid w:val="00142286"/>
    <w:rsid w:val="001428F9"/>
    <w:rsid w:val="00142A88"/>
    <w:rsid w:val="00142A9B"/>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473C7"/>
    <w:rsid w:val="00147F04"/>
    <w:rsid w:val="00150266"/>
    <w:rsid w:val="001503A1"/>
    <w:rsid w:val="0015041E"/>
    <w:rsid w:val="001510A8"/>
    <w:rsid w:val="00151167"/>
    <w:rsid w:val="00151C9B"/>
    <w:rsid w:val="001524CD"/>
    <w:rsid w:val="00152629"/>
    <w:rsid w:val="00152721"/>
    <w:rsid w:val="001529DE"/>
    <w:rsid w:val="00152FD3"/>
    <w:rsid w:val="001535F2"/>
    <w:rsid w:val="00153734"/>
    <w:rsid w:val="0015389C"/>
    <w:rsid w:val="001538BE"/>
    <w:rsid w:val="001539FC"/>
    <w:rsid w:val="00153BC9"/>
    <w:rsid w:val="001545F5"/>
    <w:rsid w:val="00154FBC"/>
    <w:rsid w:val="001550E8"/>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6D"/>
    <w:rsid w:val="00173EA3"/>
    <w:rsid w:val="001740C8"/>
    <w:rsid w:val="00174250"/>
    <w:rsid w:val="001744A2"/>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BB6"/>
    <w:rsid w:val="00187DBE"/>
    <w:rsid w:val="00187E43"/>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4FD6"/>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0B7"/>
    <w:rsid w:val="001B1109"/>
    <w:rsid w:val="001B114D"/>
    <w:rsid w:val="001B158D"/>
    <w:rsid w:val="001B191E"/>
    <w:rsid w:val="001B1A88"/>
    <w:rsid w:val="001B1E4D"/>
    <w:rsid w:val="001B28A4"/>
    <w:rsid w:val="001B2A23"/>
    <w:rsid w:val="001B2ADB"/>
    <w:rsid w:val="001B2E87"/>
    <w:rsid w:val="001B2F91"/>
    <w:rsid w:val="001B31D5"/>
    <w:rsid w:val="001B3312"/>
    <w:rsid w:val="001B3396"/>
    <w:rsid w:val="001B34F9"/>
    <w:rsid w:val="001B375E"/>
    <w:rsid w:val="001B3A7D"/>
    <w:rsid w:val="001B3DA0"/>
    <w:rsid w:val="001B3E50"/>
    <w:rsid w:val="001B41AA"/>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872"/>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7B5"/>
    <w:rsid w:val="001C7B7D"/>
    <w:rsid w:val="001C7BC7"/>
    <w:rsid w:val="001C7BCD"/>
    <w:rsid w:val="001C7BD8"/>
    <w:rsid w:val="001D01BD"/>
    <w:rsid w:val="001D01EC"/>
    <w:rsid w:val="001D02C2"/>
    <w:rsid w:val="001D0791"/>
    <w:rsid w:val="001D0A7A"/>
    <w:rsid w:val="001D0B21"/>
    <w:rsid w:val="001D0C3B"/>
    <w:rsid w:val="001D1833"/>
    <w:rsid w:val="001D1854"/>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84"/>
    <w:rsid w:val="001E20F8"/>
    <w:rsid w:val="001E243A"/>
    <w:rsid w:val="001E27CF"/>
    <w:rsid w:val="001E2D9A"/>
    <w:rsid w:val="001E30F8"/>
    <w:rsid w:val="001E312E"/>
    <w:rsid w:val="001E3594"/>
    <w:rsid w:val="001E3AA6"/>
    <w:rsid w:val="001E41F3"/>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3457"/>
    <w:rsid w:val="001F3510"/>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200224"/>
    <w:rsid w:val="00200316"/>
    <w:rsid w:val="00200455"/>
    <w:rsid w:val="002006FA"/>
    <w:rsid w:val="00200EFA"/>
    <w:rsid w:val="00200FBB"/>
    <w:rsid w:val="002011CD"/>
    <w:rsid w:val="00201233"/>
    <w:rsid w:val="002014C5"/>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CA0"/>
    <w:rsid w:val="00205D47"/>
    <w:rsid w:val="002066CD"/>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830"/>
    <w:rsid w:val="0021290C"/>
    <w:rsid w:val="00212AA8"/>
    <w:rsid w:val="00212C36"/>
    <w:rsid w:val="0021332D"/>
    <w:rsid w:val="0021390A"/>
    <w:rsid w:val="0021397E"/>
    <w:rsid w:val="00213BF4"/>
    <w:rsid w:val="00213D18"/>
    <w:rsid w:val="00213E38"/>
    <w:rsid w:val="00214168"/>
    <w:rsid w:val="00214323"/>
    <w:rsid w:val="00214979"/>
    <w:rsid w:val="00215224"/>
    <w:rsid w:val="0021547E"/>
    <w:rsid w:val="00215C24"/>
    <w:rsid w:val="00215E73"/>
    <w:rsid w:val="00215E94"/>
    <w:rsid w:val="00215EF9"/>
    <w:rsid w:val="00215F3B"/>
    <w:rsid w:val="00216305"/>
    <w:rsid w:val="002163BE"/>
    <w:rsid w:val="002164DF"/>
    <w:rsid w:val="0021692E"/>
    <w:rsid w:val="00216940"/>
    <w:rsid w:val="00217153"/>
    <w:rsid w:val="00217482"/>
    <w:rsid w:val="00217BB8"/>
    <w:rsid w:val="00217CAD"/>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3388"/>
    <w:rsid w:val="002346B8"/>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47F5B"/>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96"/>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1E44"/>
    <w:rsid w:val="002623F9"/>
    <w:rsid w:val="002629BE"/>
    <w:rsid w:val="00262A29"/>
    <w:rsid w:val="00262B4A"/>
    <w:rsid w:val="00262F54"/>
    <w:rsid w:val="00263157"/>
    <w:rsid w:val="00263C95"/>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A3D"/>
    <w:rsid w:val="00272BB6"/>
    <w:rsid w:val="00272DE5"/>
    <w:rsid w:val="00272F99"/>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7CFA"/>
    <w:rsid w:val="00280012"/>
    <w:rsid w:val="002800EC"/>
    <w:rsid w:val="00280867"/>
    <w:rsid w:val="00280BA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3C95"/>
    <w:rsid w:val="002844C2"/>
    <w:rsid w:val="00284BDD"/>
    <w:rsid w:val="00284CBD"/>
    <w:rsid w:val="00284E26"/>
    <w:rsid w:val="00284FEB"/>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DD"/>
    <w:rsid w:val="002A1321"/>
    <w:rsid w:val="002A13D5"/>
    <w:rsid w:val="002A160F"/>
    <w:rsid w:val="002A21D2"/>
    <w:rsid w:val="002A23A6"/>
    <w:rsid w:val="002A2469"/>
    <w:rsid w:val="002A275F"/>
    <w:rsid w:val="002A2A1C"/>
    <w:rsid w:val="002A2A7A"/>
    <w:rsid w:val="002A2F29"/>
    <w:rsid w:val="002A304D"/>
    <w:rsid w:val="002A30AC"/>
    <w:rsid w:val="002A3190"/>
    <w:rsid w:val="002A31C1"/>
    <w:rsid w:val="002A35C6"/>
    <w:rsid w:val="002A3F27"/>
    <w:rsid w:val="002A3FD4"/>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6AE"/>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29"/>
    <w:rsid w:val="002B6E9C"/>
    <w:rsid w:val="002B733D"/>
    <w:rsid w:val="002B77E4"/>
    <w:rsid w:val="002B79AC"/>
    <w:rsid w:val="002B7DAE"/>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F10"/>
    <w:rsid w:val="002D1829"/>
    <w:rsid w:val="002D1D04"/>
    <w:rsid w:val="002D1E8D"/>
    <w:rsid w:val="002D1FFD"/>
    <w:rsid w:val="002D20A7"/>
    <w:rsid w:val="002D214E"/>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6C2"/>
    <w:rsid w:val="002D7C44"/>
    <w:rsid w:val="002D7E3A"/>
    <w:rsid w:val="002D7FAF"/>
    <w:rsid w:val="002E03DA"/>
    <w:rsid w:val="002E071B"/>
    <w:rsid w:val="002E0846"/>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6103"/>
    <w:rsid w:val="0030618F"/>
    <w:rsid w:val="00306E14"/>
    <w:rsid w:val="00306F21"/>
    <w:rsid w:val="00307063"/>
    <w:rsid w:val="003070C7"/>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AC3"/>
    <w:rsid w:val="00317B20"/>
    <w:rsid w:val="00317B47"/>
    <w:rsid w:val="00317CA5"/>
    <w:rsid w:val="00320A71"/>
    <w:rsid w:val="00320E84"/>
    <w:rsid w:val="003211B4"/>
    <w:rsid w:val="003214D8"/>
    <w:rsid w:val="00321594"/>
    <w:rsid w:val="00321A36"/>
    <w:rsid w:val="00321E23"/>
    <w:rsid w:val="0032285F"/>
    <w:rsid w:val="00322A22"/>
    <w:rsid w:val="00322BB6"/>
    <w:rsid w:val="00323467"/>
    <w:rsid w:val="00323BBF"/>
    <w:rsid w:val="00323CB2"/>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349"/>
    <w:rsid w:val="003359AD"/>
    <w:rsid w:val="00336ADE"/>
    <w:rsid w:val="00336DB3"/>
    <w:rsid w:val="00337153"/>
    <w:rsid w:val="003373AB"/>
    <w:rsid w:val="0033741D"/>
    <w:rsid w:val="00337B3E"/>
    <w:rsid w:val="0034019E"/>
    <w:rsid w:val="0034022A"/>
    <w:rsid w:val="00340444"/>
    <w:rsid w:val="003407A3"/>
    <w:rsid w:val="003417A7"/>
    <w:rsid w:val="00341EF5"/>
    <w:rsid w:val="003420D6"/>
    <w:rsid w:val="003422A5"/>
    <w:rsid w:val="00342A63"/>
    <w:rsid w:val="00342CF3"/>
    <w:rsid w:val="003430AD"/>
    <w:rsid w:val="00343144"/>
    <w:rsid w:val="003431E3"/>
    <w:rsid w:val="00343209"/>
    <w:rsid w:val="003437D6"/>
    <w:rsid w:val="0034380B"/>
    <w:rsid w:val="00343D2C"/>
    <w:rsid w:val="00344007"/>
    <w:rsid w:val="00344070"/>
    <w:rsid w:val="0034416A"/>
    <w:rsid w:val="003449D5"/>
    <w:rsid w:val="0034534F"/>
    <w:rsid w:val="003455A3"/>
    <w:rsid w:val="00345BEA"/>
    <w:rsid w:val="00345E34"/>
    <w:rsid w:val="00345EB8"/>
    <w:rsid w:val="00345EFB"/>
    <w:rsid w:val="00346290"/>
    <w:rsid w:val="003463C8"/>
    <w:rsid w:val="00346AA6"/>
    <w:rsid w:val="00346B5A"/>
    <w:rsid w:val="00346FD7"/>
    <w:rsid w:val="0034792B"/>
    <w:rsid w:val="00347F16"/>
    <w:rsid w:val="00350453"/>
    <w:rsid w:val="003505FC"/>
    <w:rsid w:val="0035065D"/>
    <w:rsid w:val="00350AE9"/>
    <w:rsid w:val="003511E5"/>
    <w:rsid w:val="00351E96"/>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A5F"/>
    <w:rsid w:val="00371B0C"/>
    <w:rsid w:val="00372354"/>
    <w:rsid w:val="003724F6"/>
    <w:rsid w:val="0037274F"/>
    <w:rsid w:val="00372B5E"/>
    <w:rsid w:val="00372FE2"/>
    <w:rsid w:val="00373ADB"/>
    <w:rsid w:val="00373D40"/>
    <w:rsid w:val="00374603"/>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CC1"/>
    <w:rsid w:val="0038318F"/>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034E"/>
    <w:rsid w:val="003913D3"/>
    <w:rsid w:val="00391656"/>
    <w:rsid w:val="00391778"/>
    <w:rsid w:val="00391D89"/>
    <w:rsid w:val="00392320"/>
    <w:rsid w:val="00392CDF"/>
    <w:rsid w:val="003932D3"/>
    <w:rsid w:val="00393752"/>
    <w:rsid w:val="00393820"/>
    <w:rsid w:val="00393D31"/>
    <w:rsid w:val="00393D56"/>
    <w:rsid w:val="00393DB8"/>
    <w:rsid w:val="00394026"/>
    <w:rsid w:val="00394282"/>
    <w:rsid w:val="00394471"/>
    <w:rsid w:val="00394AFA"/>
    <w:rsid w:val="00394FCA"/>
    <w:rsid w:val="003957AA"/>
    <w:rsid w:val="003958A6"/>
    <w:rsid w:val="00395AF0"/>
    <w:rsid w:val="0039604A"/>
    <w:rsid w:val="0039637A"/>
    <w:rsid w:val="0039645C"/>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42CD"/>
    <w:rsid w:val="003A5701"/>
    <w:rsid w:val="003A59A7"/>
    <w:rsid w:val="003A5AEE"/>
    <w:rsid w:val="003A5D4E"/>
    <w:rsid w:val="003A5D94"/>
    <w:rsid w:val="003A69E8"/>
    <w:rsid w:val="003A6C1A"/>
    <w:rsid w:val="003A76C8"/>
    <w:rsid w:val="003A77EF"/>
    <w:rsid w:val="003A79EA"/>
    <w:rsid w:val="003B0535"/>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F65"/>
    <w:rsid w:val="003B4564"/>
    <w:rsid w:val="003B4775"/>
    <w:rsid w:val="003B47A0"/>
    <w:rsid w:val="003B4A92"/>
    <w:rsid w:val="003B6316"/>
    <w:rsid w:val="003B657B"/>
    <w:rsid w:val="003B68BB"/>
    <w:rsid w:val="003B68FE"/>
    <w:rsid w:val="003B6CBA"/>
    <w:rsid w:val="003B7147"/>
    <w:rsid w:val="003B7771"/>
    <w:rsid w:val="003B7C72"/>
    <w:rsid w:val="003B7DA0"/>
    <w:rsid w:val="003B7F99"/>
    <w:rsid w:val="003C0103"/>
    <w:rsid w:val="003C0215"/>
    <w:rsid w:val="003C03AB"/>
    <w:rsid w:val="003C0527"/>
    <w:rsid w:val="003C1064"/>
    <w:rsid w:val="003C1079"/>
    <w:rsid w:val="003C13F0"/>
    <w:rsid w:val="003C18D0"/>
    <w:rsid w:val="003C1C65"/>
    <w:rsid w:val="003C2504"/>
    <w:rsid w:val="003C291A"/>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307"/>
    <w:rsid w:val="003F2974"/>
    <w:rsid w:val="003F2BD9"/>
    <w:rsid w:val="003F2E53"/>
    <w:rsid w:val="003F2EA6"/>
    <w:rsid w:val="003F33C5"/>
    <w:rsid w:val="003F368B"/>
    <w:rsid w:val="003F38A6"/>
    <w:rsid w:val="003F3F51"/>
    <w:rsid w:val="003F3FA6"/>
    <w:rsid w:val="003F4345"/>
    <w:rsid w:val="003F44E8"/>
    <w:rsid w:val="003F4601"/>
    <w:rsid w:val="003F55A2"/>
    <w:rsid w:val="003F5A8C"/>
    <w:rsid w:val="003F5FFE"/>
    <w:rsid w:val="003F60E2"/>
    <w:rsid w:val="003F6104"/>
    <w:rsid w:val="003F6931"/>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09E"/>
    <w:rsid w:val="00411920"/>
    <w:rsid w:val="00411C2B"/>
    <w:rsid w:val="00411C38"/>
    <w:rsid w:val="00412444"/>
    <w:rsid w:val="004130DC"/>
    <w:rsid w:val="00413418"/>
    <w:rsid w:val="00413A89"/>
    <w:rsid w:val="00413BAE"/>
    <w:rsid w:val="004143F3"/>
    <w:rsid w:val="00414713"/>
    <w:rsid w:val="004148CB"/>
    <w:rsid w:val="00414A36"/>
    <w:rsid w:val="00414A57"/>
    <w:rsid w:val="00414D7F"/>
    <w:rsid w:val="0041530A"/>
    <w:rsid w:val="004155DB"/>
    <w:rsid w:val="0041614D"/>
    <w:rsid w:val="0041622E"/>
    <w:rsid w:val="004165FF"/>
    <w:rsid w:val="00416A83"/>
    <w:rsid w:val="00416B79"/>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68B"/>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2ECC"/>
    <w:rsid w:val="0043353F"/>
    <w:rsid w:val="00433752"/>
    <w:rsid w:val="004339B3"/>
    <w:rsid w:val="00433C77"/>
    <w:rsid w:val="00433D34"/>
    <w:rsid w:val="00434A8E"/>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DB3"/>
    <w:rsid w:val="004430C5"/>
    <w:rsid w:val="0044317C"/>
    <w:rsid w:val="004434D3"/>
    <w:rsid w:val="00443A38"/>
    <w:rsid w:val="00443B03"/>
    <w:rsid w:val="00443F13"/>
    <w:rsid w:val="0044428E"/>
    <w:rsid w:val="004445C8"/>
    <w:rsid w:val="0044493A"/>
    <w:rsid w:val="00445018"/>
    <w:rsid w:val="00445241"/>
    <w:rsid w:val="0044525F"/>
    <w:rsid w:val="0044547B"/>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8AA"/>
    <w:rsid w:val="00461AAD"/>
    <w:rsid w:val="0046275D"/>
    <w:rsid w:val="00462FC2"/>
    <w:rsid w:val="00463575"/>
    <w:rsid w:val="0046366C"/>
    <w:rsid w:val="00464090"/>
    <w:rsid w:val="00464863"/>
    <w:rsid w:val="0046497D"/>
    <w:rsid w:val="00464BB3"/>
    <w:rsid w:val="00465CAC"/>
    <w:rsid w:val="00465F2B"/>
    <w:rsid w:val="004660EE"/>
    <w:rsid w:val="004666C8"/>
    <w:rsid w:val="00466829"/>
    <w:rsid w:val="00466B2E"/>
    <w:rsid w:val="00466BBA"/>
    <w:rsid w:val="00467DB0"/>
    <w:rsid w:val="00467DF0"/>
    <w:rsid w:val="0047061C"/>
    <w:rsid w:val="00470752"/>
    <w:rsid w:val="00470836"/>
    <w:rsid w:val="00471512"/>
    <w:rsid w:val="004717B3"/>
    <w:rsid w:val="00471D4A"/>
    <w:rsid w:val="00472211"/>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B3B"/>
    <w:rsid w:val="00480CE4"/>
    <w:rsid w:val="00480E01"/>
    <w:rsid w:val="00481215"/>
    <w:rsid w:val="004815DE"/>
    <w:rsid w:val="0048193F"/>
    <w:rsid w:val="00481F6C"/>
    <w:rsid w:val="00481F81"/>
    <w:rsid w:val="00482312"/>
    <w:rsid w:val="00482A54"/>
    <w:rsid w:val="00482CE2"/>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1FC"/>
    <w:rsid w:val="00486327"/>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C95"/>
    <w:rsid w:val="00495E8D"/>
    <w:rsid w:val="00495EC2"/>
    <w:rsid w:val="00496755"/>
    <w:rsid w:val="00496B55"/>
    <w:rsid w:val="00496BCB"/>
    <w:rsid w:val="00496C82"/>
    <w:rsid w:val="00496E16"/>
    <w:rsid w:val="00497059"/>
    <w:rsid w:val="00497492"/>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60D"/>
    <w:rsid w:val="004A76DE"/>
    <w:rsid w:val="004A76EE"/>
    <w:rsid w:val="004A772D"/>
    <w:rsid w:val="004A773C"/>
    <w:rsid w:val="004A77CA"/>
    <w:rsid w:val="004B0051"/>
    <w:rsid w:val="004B0132"/>
    <w:rsid w:val="004B0634"/>
    <w:rsid w:val="004B0D5F"/>
    <w:rsid w:val="004B0FA9"/>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31F8"/>
    <w:rsid w:val="004D325C"/>
    <w:rsid w:val="004D34F2"/>
    <w:rsid w:val="004D3578"/>
    <w:rsid w:val="004D393F"/>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594"/>
    <w:rsid w:val="00501719"/>
    <w:rsid w:val="00501761"/>
    <w:rsid w:val="00501768"/>
    <w:rsid w:val="0050191D"/>
    <w:rsid w:val="00502B5E"/>
    <w:rsid w:val="00502CD7"/>
    <w:rsid w:val="00503156"/>
    <w:rsid w:val="005033A2"/>
    <w:rsid w:val="00503619"/>
    <w:rsid w:val="00503B30"/>
    <w:rsid w:val="00503DE4"/>
    <w:rsid w:val="005044B0"/>
    <w:rsid w:val="0050476D"/>
    <w:rsid w:val="0050478A"/>
    <w:rsid w:val="005049A8"/>
    <w:rsid w:val="005049D1"/>
    <w:rsid w:val="005049D2"/>
    <w:rsid w:val="00504E98"/>
    <w:rsid w:val="005051A8"/>
    <w:rsid w:val="00505293"/>
    <w:rsid w:val="005056AC"/>
    <w:rsid w:val="00505B08"/>
    <w:rsid w:val="00506181"/>
    <w:rsid w:val="00506277"/>
    <w:rsid w:val="00506521"/>
    <w:rsid w:val="00506937"/>
    <w:rsid w:val="00506CA2"/>
    <w:rsid w:val="00506DAC"/>
    <w:rsid w:val="0050711C"/>
    <w:rsid w:val="005104B0"/>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65F8"/>
    <w:rsid w:val="00516D49"/>
    <w:rsid w:val="005170FF"/>
    <w:rsid w:val="0051771F"/>
    <w:rsid w:val="00517842"/>
    <w:rsid w:val="00517A33"/>
    <w:rsid w:val="005202F9"/>
    <w:rsid w:val="0052178C"/>
    <w:rsid w:val="00521795"/>
    <w:rsid w:val="00521B34"/>
    <w:rsid w:val="00521BB2"/>
    <w:rsid w:val="00521DF3"/>
    <w:rsid w:val="00521E39"/>
    <w:rsid w:val="00521FFF"/>
    <w:rsid w:val="005220C9"/>
    <w:rsid w:val="0052237C"/>
    <w:rsid w:val="00522428"/>
    <w:rsid w:val="00522FA4"/>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24"/>
    <w:rsid w:val="0053476B"/>
    <w:rsid w:val="00534D72"/>
    <w:rsid w:val="00534E5C"/>
    <w:rsid w:val="00535529"/>
    <w:rsid w:val="00535557"/>
    <w:rsid w:val="00535736"/>
    <w:rsid w:val="005357C4"/>
    <w:rsid w:val="00535AF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0D74"/>
    <w:rsid w:val="00541138"/>
    <w:rsid w:val="00541175"/>
    <w:rsid w:val="00541679"/>
    <w:rsid w:val="00541FAF"/>
    <w:rsid w:val="0054202C"/>
    <w:rsid w:val="00542042"/>
    <w:rsid w:val="005424C4"/>
    <w:rsid w:val="0054270E"/>
    <w:rsid w:val="00542899"/>
    <w:rsid w:val="00542A57"/>
    <w:rsid w:val="00542B55"/>
    <w:rsid w:val="00542C97"/>
    <w:rsid w:val="00542D12"/>
    <w:rsid w:val="00542FA5"/>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25D"/>
    <w:rsid w:val="00547599"/>
    <w:rsid w:val="005478BE"/>
    <w:rsid w:val="005500DB"/>
    <w:rsid w:val="00550202"/>
    <w:rsid w:val="00550625"/>
    <w:rsid w:val="00550677"/>
    <w:rsid w:val="00550975"/>
    <w:rsid w:val="00550A88"/>
    <w:rsid w:val="00550ABA"/>
    <w:rsid w:val="00550DF2"/>
    <w:rsid w:val="00550F20"/>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3A1"/>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C6"/>
    <w:rsid w:val="005567F2"/>
    <w:rsid w:val="0055685D"/>
    <w:rsid w:val="00556B51"/>
    <w:rsid w:val="00556BEF"/>
    <w:rsid w:val="00556F12"/>
    <w:rsid w:val="00557171"/>
    <w:rsid w:val="005578B8"/>
    <w:rsid w:val="00557BB7"/>
    <w:rsid w:val="00557C49"/>
    <w:rsid w:val="0056095E"/>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D7"/>
    <w:rsid w:val="005744BF"/>
    <w:rsid w:val="00574550"/>
    <w:rsid w:val="00574804"/>
    <w:rsid w:val="00574DC2"/>
    <w:rsid w:val="00574DDD"/>
    <w:rsid w:val="00574F44"/>
    <w:rsid w:val="005752EF"/>
    <w:rsid w:val="00575600"/>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0DA3"/>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B029F"/>
    <w:rsid w:val="005B031D"/>
    <w:rsid w:val="005B0782"/>
    <w:rsid w:val="005B07EB"/>
    <w:rsid w:val="005B0DF5"/>
    <w:rsid w:val="005B176B"/>
    <w:rsid w:val="005B1853"/>
    <w:rsid w:val="005B1887"/>
    <w:rsid w:val="005B1A6E"/>
    <w:rsid w:val="005B2805"/>
    <w:rsid w:val="005B2868"/>
    <w:rsid w:val="005B2F40"/>
    <w:rsid w:val="005B2F9B"/>
    <w:rsid w:val="005B3090"/>
    <w:rsid w:val="005B31C7"/>
    <w:rsid w:val="005B3738"/>
    <w:rsid w:val="005B40F3"/>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D1E"/>
    <w:rsid w:val="005D0FD7"/>
    <w:rsid w:val="005D1471"/>
    <w:rsid w:val="005D1580"/>
    <w:rsid w:val="005D1A13"/>
    <w:rsid w:val="005D1F39"/>
    <w:rsid w:val="005D2091"/>
    <w:rsid w:val="005D2377"/>
    <w:rsid w:val="005D266A"/>
    <w:rsid w:val="005D2882"/>
    <w:rsid w:val="005D2A77"/>
    <w:rsid w:val="005D2E01"/>
    <w:rsid w:val="005D2EFE"/>
    <w:rsid w:val="005D334D"/>
    <w:rsid w:val="005D376B"/>
    <w:rsid w:val="005D3C7B"/>
    <w:rsid w:val="005D3E72"/>
    <w:rsid w:val="005D40BE"/>
    <w:rsid w:val="005D40F2"/>
    <w:rsid w:val="005D430D"/>
    <w:rsid w:val="005D44A8"/>
    <w:rsid w:val="005D47E9"/>
    <w:rsid w:val="005D4ADF"/>
    <w:rsid w:val="005D4E24"/>
    <w:rsid w:val="005D54FC"/>
    <w:rsid w:val="005D6159"/>
    <w:rsid w:val="005D62AF"/>
    <w:rsid w:val="005D63DF"/>
    <w:rsid w:val="005D675A"/>
    <w:rsid w:val="005D697C"/>
    <w:rsid w:val="005D6B48"/>
    <w:rsid w:val="005D6C9D"/>
    <w:rsid w:val="005D6EB4"/>
    <w:rsid w:val="005D7440"/>
    <w:rsid w:val="005D74BF"/>
    <w:rsid w:val="005D7926"/>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6C47"/>
    <w:rsid w:val="00607148"/>
    <w:rsid w:val="0060719A"/>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A5A"/>
    <w:rsid w:val="00617C2A"/>
    <w:rsid w:val="00620470"/>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163"/>
    <w:rsid w:val="006267E2"/>
    <w:rsid w:val="00626840"/>
    <w:rsid w:val="006269C7"/>
    <w:rsid w:val="00626C51"/>
    <w:rsid w:val="00627125"/>
    <w:rsid w:val="00627366"/>
    <w:rsid w:val="0062772A"/>
    <w:rsid w:val="00627C5C"/>
    <w:rsid w:val="00627E02"/>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70B"/>
    <w:rsid w:val="00633802"/>
    <w:rsid w:val="00633A2B"/>
    <w:rsid w:val="00633AA9"/>
    <w:rsid w:val="00633DBB"/>
    <w:rsid w:val="0063426B"/>
    <w:rsid w:val="0063426C"/>
    <w:rsid w:val="00634414"/>
    <w:rsid w:val="00634867"/>
    <w:rsid w:val="00634981"/>
    <w:rsid w:val="00634C4A"/>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92E"/>
    <w:rsid w:val="00641A9A"/>
    <w:rsid w:val="00641AF8"/>
    <w:rsid w:val="00641D06"/>
    <w:rsid w:val="00641E72"/>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5B5E"/>
    <w:rsid w:val="00656134"/>
    <w:rsid w:val="006562C0"/>
    <w:rsid w:val="00656BB9"/>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C4"/>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1E30"/>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434"/>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169"/>
    <w:rsid w:val="0069638D"/>
    <w:rsid w:val="00696498"/>
    <w:rsid w:val="00696542"/>
    <w:rsid w:val="006966AD"/>
    <w:rsid w:val="0069708C"/>
    <w:rsid w:val="006970E0"/>
    <w:rsid w:val="006971A8"/>
    <w:rsid w:val="0069730D"/>
    <w:rsid w:val="00697589"/>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3D85"/>
    <w:rsid w:val="006A4939"/>
    <w:rsid w:val="006A4CD5"/>
    <w:rsid w:val="006A5241"/>
    <w:rsid w:val="006A5467"/>
    <w:rsid w:val="006A5A1C"/>
    <w:rsid w:val="006A5D5D"/>
    <w:rsid w:val="006A5DCC"/>
    <w:rsid w:val="006A6032"/>
    <w:rsid w:val="006A6205"/>
    <w:rsid w:val="006A6830"/>
    <w:rsid w:val="006A6CE6"/>
    <w:rsid w:val="006A6DF6"/>
    <w:rsid w:val="006A6E01"/>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29E7"/>
    <w:rsid w:val="006B2AC3"/>
    <w:rsid w:val="006B2ADD"/>
    <w:rsid w:val="006B3213"/>
    <w:rsid w:val="006B3DF2"/>
    <w:rsid w:val="006B40B7"/>
    <w:rsid w:val="006B460E"/>
    <w:rsid w:val="006B46FB"/>
    <w:rsid w:val="006B5099"/>
    <w:rsid w:val="006B51C9"/>
    <w:rsid w:val="006B559A"/>
    <w:rsid w:val="006B56EB"/>
    <w:rsid w:val="006B578A"/>
    <w:rsid w:val="006B5AEC"/>
    <w:rsid w:val="006B5B5D"/>
    <w:rsid w:val="006B5DED"/>
    <w:rsid w:val="006B6031"/>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F5E"/>
    <w:rsid w:val="006C2372"/>
    <w:rsid w:val="006C302A"/>
    <w:rsid w:val="006C3236"/>
    <w:rsid w:val="006C332A"/>
    <w:rsid w:val="006C3439"/>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9F1"/>
    <w:rsid w:val="006C7164"/>
    <w:rsid w:val="006C74E4"/>
    <w:rsid w:val="006C7750"/>
    <w:rsid w:val="006C79A6"/>
    <w:rsid w:val="006C7E4C"/>
    <w:rsid w:val="006D0724"/>
    <w:rsid w:val="006D07C4"/>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6B2"/>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2014"/>
    <w:rsid w:val="0070204A"/>
    <w:rsid w:val="007022BF"/>
    <w:rsid w:val="0070235D"/>
    <w:rsid w:val="00702390"/>
    <w:rsid w:val="007025A0"/>
    <w:rsid w:val="0070265A"/>
    <w:rsid w:val="007028CE"/>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69F"/>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166"/>
    <w:rsid w:val="0074055C"/>
    <w:rsid w:val="00740BCD"/>
    <w:rsid w:val="00740D03"/>
    <w:rsid w:val="00740DA8"/>
    <w:rsid w:val="00740FDE"/>
    <w:rsid w:val="007412E0"/>
    <w:rsid w:val="00741A91"/>
    <w:rsid w:val="007426BE"/>
    <w:rsid w:val="00742EBC"/>
    <w:rsid w:val="0074330C"/>
    <w:rsid w:val="007436C4"/>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D55"/>
    <w:rsid w:val="00747EEA"/>
    <w:rsid w:val="0075037B"/>
    <w:rsid w:val="0075059C"/>
    <w:rsid w:val="0075097E"/>
    <w:rsid w:val="0075098E"/>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F82"/>
    <w:rsid w:val="00754543"/>
    <w:rsid w:val="00755060"/>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8B6"/>
    <w:rsid w:val="00772CF9"/>
    <w:rsid w:val="00772E2E"/>
    <w:rsid w:val="0077324F"/>
    <w:rsid w:val="00773424"/>
    <w:rsid w:val="00773775"/>
    <w:rsid w:val="00773B3F"/>
    <w:rsid w:val="0077453B"/>
    <w:rsid w:val="00774846"/>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76B"/>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618"/>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3EA5"/>
    <w:rsid w:val="007A40DF"/>
    <w:rsid w:val="007A497D"/>
    <w:rsid w:val="007A4D41"/>
    <w:rsid w:val="007A4D7B"/>
    <w:rsid w:val="007A4DB6"/>
    <w:rsid w:val="007A501D"/>
    <w:rsid w:val="007A51E8"/>
    <w:rsid w:val="007A562E"/>
    <w:rsid w:val="007A5DA6"/>
    <w:rsid w:val="007A5F7C"/>
    <w:rsid w:val="007A63F6"/>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C60"/>
    <w:rsid w:val="007B0DDB"/>
    <w:rsid w:val="007B1153"/>
    <w:rsid w:val="007B122D"/>
    <w:rsid w:val="007B124C"/>
    <w:rsid w:val="007B134A"/>
    <w:rsid w:val="007B1886"/>
    <w:rsid w:val="007B1DEE"/>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35B"/>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A02"/>
    <w:rsid w:val="007D3CBB"/>
    <w:rsid w:val="007D3EDC"/>
    <w:rsid w:val="007D3F4F"/>
    <w:rsid w:val="007D3F9D"/>
    <w:rsid w:val="007D4083"/>
    <w:rsid w:val="007D42CC"/>
    <w:rsid w:val="007D43F2"/>
    <w:rsid w:val="007D4439"/>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2C9"/>
    <w:rsid w:val="007D731C"/>
    <w:rsid w:val="007D740B"/>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15C"/>
    <w:rsid w:val="00807297"/>
    <w:rsid w:val="00807486"/>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538"/>
    <w:rsid w:val="008118E9"/>
    <w:rsid w:val="00811C61"/>
    <w:rsid w:val="00812831"/>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423"/>
    <w:rsid w:val="0081672B"/>
    <w:rsid w:val="00817194"/>
    <w:rsid w:val="00817603"/>
    <w:rsid w:val="00820039"/>
    <w:rsid w:val="0082057C"/>
    <w:rsid w:val="00820D6A"/>
    <w:rsid w:val="00820EC0"/>
    <w:rsid w:val="0082120F"/>
    <w:rsid w:val="00821442"/>
    <w:rsid w:val="00821509"/>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37A"/>
    <w:rsid w:val="0082655E"/>
    <w:rsid w:val="00826805"/>
    <w:rsid w:val="0082690B"/>
    <w:rsid w:val="00826F33"/>
    <w:rsid w:val="008279FA"/>
    <w:rsid w:val="00827A1B"/>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F25"/>
    <w:rsid w:val="00845198"/>
    <w:rsid w:val="0084534D"/>
    <w:rsid w:val="00845929"/>
    <w:rsid w:val="00845ECE"/>
    <w:rsid w:val="008462E0"/>
    <w:rsid w:val="008464A3"/>
    <w:rsid w:val="0084660F"/>
    <w:rsid w:val="00846F0C"/>
    <w:rsid w:val="0084713B"/>
    <w:rsid w:val="00847376"/>
    <w:rsid w:val="00847614"/>
    <w:rsid w:val="00847874"/>
    <w:rsid w:val="00847ACB"/>
    <w:rsid w:val="00847D00"/>
    <w:rsid w:val="00847D25"/>
    <w:rsid w:val="00847E08"/>
    <w:rsid w:val="00847EEE"/>
    <w:rsid w:val="00850007"/>
    <w:rsid w:val="008503AD"/>
    <w:rsid w:val="008509E4"/>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E1F"/>
    <w:rsid w:val="00855F36"/>
    <w:rsid w:val="0085604B"/>
    <w:rsid w:val="00856057"/>
    <w:rsid w:val="008562C2"/>
    <w:rsid w:val="00856319"/>
    <w:rsid w:val="0085671C"/>
    <w:rsid w:val="00856825"/>
    <w:rsid w:val="00856826"/>
    <w:rsid w:val="008568C0"/>
    <w:rsid w:val="00856AA4"/>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CA"/>
    <w:rsid w:val="00876F9E"/>
    <w:rsid w:val="008770D5"/>
    <w:rsid w:val="008772C0"/>
    <w:rsid w:val="008772D0"/>
    <w:rsid w:val="00877884"/>
    <w:rsid w:val="00877B6D"/>
    <w:rsid w:val="00877E1C"/>
    <w:rsid w:val="00877E66"/>
    <w:rsid w:val="0088019A"/>
    <w:rsid w:val="008802A3"/>
    <w:rsid w:val="00880677"/>
    <w:rsid w:val="0088083E"/>
    <w:rsid w:val="00880898"/>
    <w:rsid w:val="00880BFC"/>
    <w:rsid w:val="00881009"/>
    <w:rsid w:val="00882262"/>
    <w:rsid w:val="0088227B"/>
    <w:rsid w:val="0088240E"/>
    <w:rsid w:val="0088245B"/>
    <w:rsid w:val="008825B6"/>
    <w:rsid w:val="00882803"/>
    <w:rsid w:val="00882C28"/>
    <w:rsid w:val="00884383"/>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E16"/>
    <w:rsid w:val="00893EC7"/>
    <w:rsid w:val="00893FCD"/>
    <w:rsid w:val="00894397"/>
    <w:rsid w:val="008944FA"/>
    <w:rsid w:val="008947A4"/>
    <w:rsid w:val="00894859"/>
    <w:rsid w:val="008948DD"/>
    <w:rsid w:val="00894E1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A82"/>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6507"/>
    <w:rsid w:val="008C6670"/>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4D8"/>
    <w:rsid w:val="008E652E"/>
    <w:rsid w:val="008E66B7"/>
    <w:rsid w:val="008E6833"/>
    <w:rsid w:val="008E6985"/>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99E"/>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6F74"/>
    <w:rsid w:val="00907069"/>
    <w:rsid w:val="0091007E"/>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554A"/>
    <w:rsid w:val="009155A4"/>
    <w:rsid w:val="009159E5"/>
    <w:rsid w:val="00915AAE"/>
    <w:rsid w:val="00915B81"/>
    <w:rsid w:val="00915D08"/>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700"/>
    <w:rsid w:val="00937993"/>
    <w:rsid w:val="00937A47"/>
    <w:rsid w:val="00937AAB"/>
    <w:rsid w:val="00937D2B"/>
    <w:rsid w:val="0094005E"/>
    <w:rsid w:val="009403AA"/>
    <w:rsid w:val="00940426"/>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613"/>
    <w:rsid w:val="00945C28"/>
    <w:rsid w:val="00945C97"/>
    <w:rsid w:val="00945E6C"/>
    <w:rsid w:val="00946331"/>
    <w:rsid w:val="009463BF"/>
    <w:rsid w:val="00946752"/>
    <w:rsid w:val="00947057"/>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3BC4"/>
    <w:rsid w:val="0095415E"/>
    <w:rsid w:val="009549D1"/>
    <w:rsid w:val="00954A91"/>
    <w:rsid w:val="00955A44"/>
    <w:rsid w:val="00955F45"/>
    <w:rsid w:val="00956182"/>
    <w:rsid w:val="009561A6"/>
    <w:rsid w:val="009561BE"/>
    <w:rsid w:val="00956449"/>
    <w:rsid w:val="009567F3"/>
    <w:rsid w:val="0095697F"/>
    <w:rsid w:val="009569B2"/>
    <w:rsid w:val="00956DAC"/>
    <w:rsid w:val="00956E19"/>
    <w:rsid w:val="00956F6D"/>
    <w:rsid w:val="009571FD"/>
    <w:rsid w:val="009573DD"/>
    <w:rsid w:val="00957561"/>
    <w:rsid w:val="00957711"/>
    <w:rsid w:val="00957F64"/>
    <w:rsid w:val="00960020"/>
    <w:rsid w:val="00960041"/>
    <w:rsid w:val="009601C7"/>
    <w:rsid w:val="00960229"/>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3FD9"/>
    <w:rsid w:val="00974104"/>
    <w:rsid w:val="00974BE5"/>
    <w:rsid w:val="0097507C"/>
    <w:rsid w:val="00975115"/>
    <w:rsid w:val="00975E77"/>
    <w:rsid w:val="009769A4"/>
    <w:rsid w:val="00976AD8"/>
    <w:rsid w:val="00976AEE"/>
    <w:rsid w:val="00976B59"/>
    <w:rsid w:val="00976C87"/>
    <w:rsid w:val="009772E9"/>
    <w:rsid w:val="00977687"/>
    <w:rsid w:val="009777D9"/>
    <w:rsid w:val="009777FC"/>
    <w:rsid w:val="00977850"/>
    <w:rsid w:val="00977C31"/>
    <w:rsid w:val="00977C82"/>
    <w:rsid w:val="00977CE9"/>
    <w:rsid w:val="00977D61"/>
    <w:rsid w:val="0098001C"/>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5AB7"/>
    <w:rsid w:val="00986076"/>
    <w:rsid w:val="009862AE"/>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1D75"/>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B7F3A"/>
    <w:rsid w:val="009C015E"/>
    <w:rsid w:val="009C0240"/>
    <w:rsid w:val="009C02AC"/>
    <w:rsid w:val="009C0754"/>
    <w:rsid w:val="009C09F0"/>
    <w:rsid w:val="009C0E19"/>
    <w:rsid w:val="009C0E36"/>
    <w:rsid w:val="009C13B3"/>
    <w:rsid w:val="009C14A1"/>
    <w:rsid w:val="009C15F5"/>
    <w:rsid w:val="009C1827"/>
    <w:rsid w:val="009C1EA6"/>
    <w:rsid w:val="009C21E7"/>
    <w:rsid w:val="009C25AE"/>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2125"/>
    <w:rsid w:val="009D2CC4"/>
    <w:rsid w:val="009D34CA"/>
    <w:rsid w:val="009D3A62"/>
    <w:rsid w:val="009D3D6B"/>
    <w:rsid w:val="009D3F5C"/>
    <w:rsid w:val="009D3FBF"/>
    <w:rsid w:val="009D4163"/>
    <w:rsid w:val="009D438E"/>
    <w:rsid w:val="009D4FF3"/>
    <w:rsid w:val="009D5013"/>
    <w:rsid w:val="009D545E"/>
    <w:rsid w:val="009D583B"/>
    <w:rsid w:val="009D5BF2"/>
    <w:rsid w:val="009D5C4C"/>
    <w:rsid w:val="009D60D0"/>
    <w:rsid w:val="009D60F8"/>
    <w:rsid w:val="009D6187"/>
    <w:rsid w:val="009D6357"/>
    <w:rsid w:val="009D65D1"/>
    <w:rsid w:val="009D6B23"/>
    <w:rsid w:val="009D759A"/>
    <w:rsid w:val="009D78BF"/>
    <w:rsid w:val="009D7A8F"/>
    <w:rsid w:val="009D7BBB"/>
    <w:rsid w:val="009D7D3C"/>
    <w:rsid w:val="009D7E59"/>
    <w:rsid w:val="009E0304"/>
    <w:rsid w:val="009E08C1"/>
    <w:rsid w:val="009E10D6"/>
    <w:rsid w:val="009E1366"/>
    <w:rsid w:val="009E13EB"/>
    <w:rsid w:val="009E1CDC"/>
    <w:rsid w:val="009E20AF"/>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B5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652"/>
    <w:rsid w:val="00A028FD"/>
    <w:rsid w:val="00A02C93"/>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23A"/>
    <w:rsid w:val="00A243D9"/>
    <w:rsid w:val="00A2458D"/>
    <w:rsid w:val="00A246B6"/>
    <w:rsid w:val="00A24968"/>
    <w:rsid w:val="00A251FC"/>
    <w:rsid w:val="00A254B2"/>
    <w:rsid w:val="00A2560E"/>
    <w:rsid w:val="00A256FE"/>
    <w:rsid w:val="00A25B46"/>
    <w:rsid w:val="00A26C0D"/>
    <w:rsid w:val="00A27028"/>
    <w:rsid w:val="00A278CD"/>
    <w:rsid w:val="00A27BF6"/>
    <w:rsid w:val="00A27D3C"/>
    <w:rsid w:val="00A27D43"/>
    <w:rsid w:val="00A27DAE"/>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5B26"/>
    <w:rsid w:val="00A560B2"/>
    <w:rsid w:val="00A5623C"/>
    <w:rsid w:val="00A568F0"/>
    <w:rsid w:val="00A569FF"/>
    <w:rsid w:val="00A56CF0"/>
    <w:rsid w:val="00A57128"/>
    <w:rsid w:val="00A57624"/>
    <w:rsid w:val="00A57D1B"/>
    <w:rsid w:val="00A57DC1"/>
    <w:rsid w:val="00A60555"/>
    <w:rsid w:val="00A60929"/>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95A"/>
    <w:rsid w:val="00A73A2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1E7"/>
    <w:rsid w:val="00A9289F"/>
    <w:rsid w:val="00A92B3E"/>
    <w:rsid w:val="00A92EC3"/>
    <w:rsid w:val="00A938BB"/>
    <w:rsid w:val="00A940A7"/>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AF7"/>
    <w:rsid w:val="00AA5C77"/>
    <w:rsid w:val="00AA6164"/>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C23"/>
    <w:rsid w:val="00AC301B"/>
    <w:rsid w:val="00AC34B0"/>
    <w:rsid w:val="00AC37AE"/>
    <w:rsid w:val="00AC3FAA"/>
    <w:rsid w:val="00AC411A"/>
    <w:rsid w:val="00AC4225"/>
    <w:rsid w:val="00AC44BA"/>
    <w:rsid w:val="00AC470F"/>
    <w:rsid w:val="00AC48B1"/>
    <w:rsid w:val="00AC4CB6"/>
    <w:rsid w:val="00AC56CB"/>
    <w:rsid w:val="00AC5820"/>
    <w:rsid w:val="00AC62A4"/>
    <w:rsid w:val="00AC6DB4"/>
    <w:rsid w:val="00AC74CA"/>
    <w:rsid w:val="00AC79E9"/>
    <w:rsid w:val="00AC7AC5"/>
    <w:rsid w:val="00AD0B29"/>
    <w:rsid w:val="00AD1CD8"/>
    <w:rsid w:val="00AD213E"/>
    <w:rsid w:val="00AD304D"/>
    <w:rsid w:val="00AD3551"/>
    <w:rsid w:val="00AD36F1"/>
    <w:rsid w:val="00AD378E"/>
    <w:rsid w:val="00AD382F"/>
    <w:rsid w:val="00AD3CE1"/>
    <w:rsid w:val="00AD4DCD"/>
    <w:rsid w:val="00AD524B"/>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B8D"/>
    <w:rsid w:val="00AE3E5C"/>
    <w:rsid w:val="00AE4388"/>
    <w:rsid w:val="00AE47FF"/>
    <w:rsid w:val="00AE4A39"/>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78F"/>
    <w:rsid w:val="00AE687D"/>
    <w:rsid w:val="00AE6E2C"/>
    <w:rsid w:val="00AE6F6C"/>
    <w:rsid w:val="00AE6F93"/>
    <w:rsid w:val="00AE70F6"/>
    <w:rsid w:val="00AE7AB7"/>
    <w:rsid w:val="00AE7C40"/>
    <w:rsid w:val="00AE7CAC"/>
    <w:rsid w:val="00AF0820"/>
    <w:rsid w:val="00AF0841"/>
    <w:rsid w:val="00AF086F"/>
    <w:rsid w:val="00AF095C"/>
    <w:rsid w:val="00AF0F64"/>
    <w:rsid w:val="00AF148A"/>
    <w:rsid w:val="00AF1748"/>
    <w:rsid w:val="00AF19DF"/>
    <w:rsid w:val="00AF264C"/>
    <w:rsid w:val="00AF2964"/>
    <w:rsid w:val="00AF2AD1"/>
    <w:rsid w:val="00AF313D"/>
    <w:rsid w:val="00AF346A"/>
    <w:rsid w:val="00AF370A"/>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3017"/>
    <w:rsid w:val="00B03207"/>
    <w:rsid w:val="00B03363"/>
    <w:rsid w:val="00B0381B"/>
    <w:rsid w:val="00B0386E"/>
    <w:rsid w:val="00B03954"/>
    <w:rsid w:val="00B03BB5"/>
    <w:rsid w:val="00B03D5E"/>
    <w:rsid w:val="00B03E67"/>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6AF0"/>
    <w:rsid w:val="00B07642"/>
    <w:rsid w:val="00B076D1"/>
    <w:rsid w:val="00B10383"/>
    <w:rsid w:val="00B1064C"/>
    <w:rsid w:val="00B10A4E"/>
    <w:rsid w:val="00B10DBE"/>
    <w:rsid w:val="00B10E6F"/>
    <w:rsid w:val="00B10F92"/>
    <w:rsid w:val="00B1124D"/>
    <w:rsid w:val="00B11449"/>
    <w:rsid w:val="00B11D20"/>
    <w:rsid w:val="00B1249E"/>
    <w:rsid w:val="00B124BB"/>
    <w:rsid w:val="00B1277A"/>
    <w:rsid w:val="00B130ED"/>
    <w:rsid w:val="00B13225"/>
    <w:rsid w:val="00B137E6"/>
    <w:rsid w:val="00B14AA9"/>
    <w:rsid w:val="00B14D54"/>
    <w:rsid w:val="00B14E3D"/>
    <w:rsid w:val="00B15449"/>
    <w:rsid w:val="00B15835"/>
    <w:rsid w:val="00B15CA9"/>
    <w:rsid w:val="00B16130"/>
    <w:rsid w:val="00B1617A"/>
    <w:rsid w:val="00B1655A"/>
    <w:rsid w:val="00B166EA"/>
    <w:rsid w:val="00B167F0"/>
    <w:rsid w:val="00B16B78"/>
    <w:rsid w:val="00B170C1"/>
    <w:rsid w:val="00B17170"/>
    <w:rsid w:val="00B171FE"/>
    <w:rsid w:val="00B1742E"/>
    <w:rsid w:val="00B17453"/>
    <w:rsid w:val="00B20446"/>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E0E"/>
    <w:rsid w:val="00B275C0"/>
    <w:rsid w:val="00B275FB"/>
    <w:rsid w:val="00B27901"/>
    <w:rsid w:val="00B27A76"/>
    <w:rsid w:val="00B27BAF"/>
    <w:rsid w:val="00B30B9B"/>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B2F"/>
    <w:rsid w:val="00B37DDC"/>
    <w:rsid w:val="00B400E9"/>
    <w:rsid w:val="00B4028A"/>
    <w:rsid w:val="00B406FB"/>
    <w:rsid w:val="00B40F26"/>
    <w:rsid w:val="00B41062"/>
    <w:rsid w:val="00B417F2"/>
    <w:rsid w:val="00B41CC3"/>
    <w:rsid w:val="00B41FCD"/>
    <w:rsid w:val="00B423E0"/>
    <w:rsid w:val="00B425D1"/>
    <w:rsid w:val="00B42C52"/>
    <w:rsid w:val="00B43D13"/>
    <w:rsid w:val="00B43D79"/>
    <w:rsid w:val="00B43E87"/>
    <w:rsid w:val="00B4448A"/>
    <w:rsid w:val="00B4455E"/>
    <w:rsid w:val="00B44B7F"/>
    <w:rsid w:val="00B44D03"/>
    <w:rsid w:val="00B45084"/>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453"/>
    <w:rsid w:val="00B51536"/>
    <w:rsid w:val="00B51570"/>
    <w:rsid w:val="00B51626"/>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5D9"/>
    <w:rsid w:val="00B61610"/>
    <w:rsid w:val="00B61728"/>
    <w:rsid w:val="00B61B9C"/>
    <w:rsid w:val="00B61C8E"/>
    <w:rsid w:val="00B622BF"/>
    <w:rsid w:val="00B623BD"/>
    <w:rsid w:val="00B62EB7"/>
    <w:rsid w:val="00B62EDF"/>
    <w:rsid w:val="00B63051"/>
    <w:rsid w:val="00B635F0"/>
    <w:rsid w:val="00B638A2"/>
    <w:rsid w:val="00B63C3D"/>
    <w:rsid w:val="00B63DE0"/>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80"/>
    <w:rsid w:val="00B67B97"/>
    <w:rsid w:val="00B67CF6"/>
    <w:rsid w:val="00B67CFF"/>
    <w:rsid w:val="00B702B9"/>
    <w:rsid w:val="00B70873"/>
    <w:rsid w:val="00B70E96"/>
    <w:rsid w:val="00B70F83"/>
    <w:rsid w:val="00B71198"/>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D01"/>
    <w:rsid w:val="00B810B8"/>
    <w:rsid w:val="00B812B4"/>
    <w:rsid w:val="00B81FB0"/>
    <w:rsid w:val="00B824D7"/>
    <w:rsid w:val="00B82A2C"/>
    <w:rsid w:val="00B82D3C"/>
    <w:rsid w:val="00B82F34"/>
    <w:rsid w:val="00B82FC4"/>
    <w:rsid w:val="00B8304E"/>
    <w:rsid w:val="00B83600"/>
    <w:rsid w:val="00B83BB2"/>
    <w:rsid w:val="00B848F7"/>
    <w:rsid w:val="00B84ABC"/>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79"/>
    <w:rsid w:val="00B90EE6"/>
    <w:rsid w:val="00B91D30"/>
    <w:rsid w:val="00B91EDE"/>
    <w:rsid w:val="00B924F7"/>
    <w:rsid w:val="00B93140"/>
    <w:rsid w:val="00B93257"/>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DF9"/>
    <w:rsid w:val="00BB024A"/>
    <w:rsid w:val="00BB036C"/>
    <w:rsid w:val="00BB0405"/>
    <w:rsid w:val="00BB0756"/>
    <w:rsid w:val="00BB098C"/>
    <w:rsid w:val="00BB09BA"/>
    <w:rsid w:val="00BB0CCC"/>
    <w:rsid w:val="00BB1335"/>
    <w:rsid w:val="00BB1623"/>
    <w:rsid w:val="00BB1D7F"/>
    <w:rsid w:val="00BB1ED0"/>
    <w:rsid w:val="00BB20BF"/>
    <w:rsid w:val="00BB2A5A"/>
    <w:rsid w:val="00BB37BB"/>
    <w:rsid w:val="00BB3BAE"/>
    <w:rsid w:val="00BB3E45"/>
    <w:rsid w:val="00BB3F90"/>
    <w:rsid w:val="00BB4037"/>
    <w:rsid w:val="00BB4D21"/>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FC6"/>
    <w:rsid w:val="00BC015C"/>
    <w:rsid w:val="00BC03EE"/>
    <w:rsid w:val="00BC07C9"/>
    <w:rsid w:val="00BC0907"/>
    <w:rsid w:val="00BC0CA0"/>
    <w:rsid w:val="00BC0F7D"/>
    <w:rsid w:val="00BC163A"/>
    <w:rsid w:val="00BC1966"/>
    <w:rsid w:val="00BC1E1C"/>
    <w:rsid w:val="00BC214E"/>
    <w:rsid w:val="00BC238C"/>
    <w:rsid w:val="00BC267A"/>
    <w:rsid w:val="00BC29F9"/>
    <w:rsid w:val="00BC2E6C"/>
    <w:rsid w:val="00BC30D4"/>
    <w:rsid w:val="00BC3A08"/>
    <w:rsid w:val="00BC3EDF"/>
    <w:rsid w:val="00BC41F2"/>
    <w:rsid w:val="00BC477E"/>
    <w:rsid w:val="00BC47DC"/>
    <w:rsid w:val="00BC4BD6"/>
    <w:rsid w:val="00BC5252"/>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94C"/>
    <w:rsid w:val="00BD2D2B"/>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F46"/>
    <w:rsid w:val="00BE1014"/>
    <w:rsid w:val="00BE1D2B"/>
    <w:rsid w:val="00BE2115"/>
    <w:rsid w:val="00BE23BA"/>
    <w:rsid w:val="00BE24B3"/>
    <w:rsid w:val="00BE2888"/>
    <w:rsid w:val="00BE2898"/>
    <w:rsid w:val="00BE2BC2"/>
    <w:rsid w:val="00BE2F36"/>
    <w:rsid w:val="00BE348F"/>
    <w:rsid w:val="00BE34D2"/>
    <w:rsid w:val="00BE393D"/>
    <w:rsid w:val="00BE4094"/>
    <w:rsid w:val="00BE40E9"/>
    <w:rsid w:val="00BE4264"/>
    <w:rsid w:val="00BE42F1"/>
    <w:rsid w:val="00BE44E1"/>
    <w:rsid w:val="00BE4700"/>
    <w:rsid w:val="00BE585E"/>
    <w:rsid w:val="00BE6361"/>
    <w:rsid w:val="00BE639C"/>
    <w:rsid w:val="00BE6907"/>
    <w:rsid w:val="00BE6B42"/>
    <w:rsid w:val="00BE7248"/>
    <w:rsid w:val="00BE731D"/>
    <w:rsid w:val="00BE7408"/>
    <w:rsid w:val="00BE7C2E"/>
    <w:rsid w:val="00BE7E70"/>
    <w:rsid w:val="00BF007C"/>
    <w:rsid w:val="00BF01EE"/>
    <w:rsid w:val="00BF01F1"/>
    <w:rsid w:val="00BF02A3"/>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DBF"/>
    <w:rsid w:val="00BF6597"/>
    <w:rsid w:val="00BF69D4"/>
    <w:rsid w:val="00BF6C0D"/>
    <w:rsid w:val="00BF6F0E"/>
    <w:rsid w:val="00BF6F3D"/>
    <w:rsid w:val="00BF7024"/>
    <w:rsid w:val="00BF7976"/>
    <w:rsid w:val="00C004CB"/>
    <w:rsid w:val="00C00546"/>
    <w:rsid w:val="00C00553"/>
    <w:rsid w:val="00C008A1"/>
    <w:rsid w:val="00C008C5"/>
    <w:rsid w:val="00C00B5C"/>
    <w:rsid w:val="00C01149"/>
    <w:rsid w:val="00C01259"/>
    <w:rsid w:val="00C0130C"/>
    <w:rsid w:val="00C01388"/>
    <w:rsid w:val="00C0162C"/>
    <w:rsid w:val="00C02385"/>
    <w:rsid w:val="00C023C1"/>
    <w:rsid w:val="00C03024"/>
    <w:rsid w:val="00C031AC"/>
    <w:rsid w:val="00C03869"/>
    <w:rsid w:val="00C03968"/>
    <w:rsid w:val="00C03D5F"/>
    <w:rsid w:val="00C03F4D"/>
    <w:rsid w:val="00C040D0"/>
    <w:rsid w:val="00C040FE"/>
    <w:rsid w:val="00C04142"/>
    <w:rsid w:val="00C0445C"/>
    <w:rsid w:val="00C049B6"/>
    <w:rsid w:val="00C04AB1"/>
    <w:rsid w:val="00C04B8C"/>
    <w:rsid w:val="00C04F45"/>
    <w:rsid w:val="00C04F81"/>
    <w:rsid w:val="00C054F0"/>
    <w:rsid w:val="00C05797"/>
    <w:rsid w:val="00C05D77"/>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EC"/>
    <w:rsid w:val="00C1543F"/>
    <w:rsid w:val="00C15504"/>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47D2"/>
    <w:rsid w:val="00C24974"/>
    <w:rsid w:val="00C24B82"/>
    <w:rsid w:val="00C251AD"/>
    <w:rsid w:val="00C251B2"/>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1EB"/>
    <w:rsid w:val="00C346DD"/>
    <w:rsid w:val="00C34F05"/>
    <w:rsid w:val="00C35282"/>
    <w:rsid w:val="00C35673"/>
    <w:rsid w:val="00C35FD7"/>
    <w:rsid w:val="00C362F9"/>
    <w:rsid w:val="00C36811"/>
    <w:rsid w:val="00C36A51"/>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20D"/>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388"/>
    <w:rsid w:val="00C509BF"/>
    <w:rsid w:val="00C50CAC"/>
    <w:rsid w:val="00C50D3A"/>
    <w:rsid w:val="00C51078"/>
    <w:rsid w:val="00C511AD"/>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CB"/>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28"/>
    <w:rsid w:val="00C704C4"/>
    <w:rsid w:val="00C704CC"/>
    <w:rsid w:val="00C7073F"/>
    <w:rsid w:val="00C70A0A"/>
    <w:rsid w:val="00C70D85"/>
    <w:rsid w:val="00C71344"/>
    <w:rsid w:val="00C718E2"/>
    <w:rsid w:val="00C71AAC"/>
    <w:rsid w:val="00C71CE9"/>
    <w:rsid w:val="00C71D5A"/>
    <w:rsid w:val="00C71DB2"/>
    <w:rsid w:val="00C721DD"/>
    <w:rsid w:val="00C721FF"/>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958"/>
    <w:rsid w:val="00C86B40"/>
    <w:rsid w:val="00C86BF0"/>
    <w:rsid w:val="00C86C58"/>
    <w:rsid w:val="00C86D4E"/>
    <w:rsid w:val="00C86FBE"/>
    <w:rsid w:val="00C87163"/>
    <w:rsid w:val="00C875F9"/>
    <w:rsid w:val="00C876FE"/>
    <w:rsid w:val="00C87C47"/>
    <w:rsid w:val="00C87DCB"/>
    <w:rsid w:val="00C90149"/>
    <w:rsid w:val="00C904A7"/>
    <w:rsid w:val="00C90514"/>
    <w:rsid w:val="00C90D4F"/>
    <w:rsid w:val="00C90D75"/>
    <w:rsid w:val="00C90E43"/>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0F0B"/>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6F5E"/>
    <w:rsid w:val="00CA70B0"/>
    <w:rsid w:val="00CA7BE7"/>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840"/>
    <w:rsid w:val="00CB3E90"/>
    <w:rsid w:val="00CB40FF"/>
    <w:rsid w:val="00CB41F9"/>
    <w:rsid w:val="00CB4613"/>
    <w:rsid w:val="00CB49A1"/>
    <w:rsid w:val="00CB4A90"/>
    <w:rsid w:val="00CB4BF0"/>
    <w:rsid w:val="00CB4D89"/>
    <w:rsid w:val="00CB5002"/>
    <w:rsid w:val="00CB5843"/>
    <w:rsid w:val="00CB5A69"/>
    <w:rsid w:val="00CB6048"/>
    <w:rsid w:val="00CB626F"/>
    <w:rsid w:val="00CB633F"/>
    <w:rsid w:val="00CB6D16"/>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5026"/>
    <w:rsid w:val="00CC5294"/>
    <w:rsid w:val="00CC5340"/>
    <w:rsid w:val="00CC59D3"/>
    <w:rsid w:val="00CC5ECB"/>
    <w:rsid w:val="00CC5F2A"/>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C7E37"/>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80B"/>
    <w:rsid w:val="00CD3EF2"/>
    <w:rsid w:val="00CD3F22"/>
    <w:rsid w:val="00CD3FF1"/>
    <w:rsid w:val="00CD40E4"/>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308"/>
    <w:rsid w:val="00CF53DD"/>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F7A"/>
    <w:rsid w:val="00D14FD8"/>
    <w:rsid w:val="00D14FFD"/>
    <w:rsid w:val="00D150B8"/>
    <w:rsid w:val="00D15169"/>
    <w:rsid w:val="00D1533D"/>
    <w:rsid w:val="00D15AB6"/>
    <w:rsid w:val="00D15B0E"/>
    <w:rsid w:val="00D16325"/>
    <w:rsid w:val="00D167AF"/>
    <w:rsid w:val="00D17095"/>
    <w:rsid w:val="00D17885"/>
    <w:rsid w:val="00D1794C"/>
    <w:rsid w:val="00D1795C"/>
    <w:rsid w:val="00D17A38"/>
    <w:rsid w:val="00D2064F"/>
    <w:rsid w:val="00D20678"/>
    <w:rsid w:val="00D20B61"/>
    <w:rsid w:val="00D2173C"/>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7C"/>
    <w:rsid w:val="00D4711E"/>
    <w:rsid w:val="00D47133"/>
    <w:rsid w:val="00D4719D"/>
    <w:rsid w:val="00D4728A"/>
    <w:rsid w:val="00D4786A"/>
    <w:rsid w:val="00D4788D"/>
    <w:rsid w:val="00D47B04"/>
    <w:rsid w:val="00D501E2"/>
    <w:rsid w:val="00D50255"/>
    <w:rsid w:val="00D5042C"/>
    <w:rsid w:val="00D506F1"/>
    <w:rsid w:val="00D50BCB"/>
    <w:rsid w:val="00D50C95"/>
    <w:rsid w:val="00D50CC8"/>
    <w:rsid w:val="00D51487"/>
    <w:rsid w:val="00D51AE0"/>
    <w:rsid w:val="00D51D1A"/>
    <w:rsid w:val="00D51FC9"/>
    <w:rsid w:val="00D52415"/>
    <w:rsid w:val="00D5282B"/>
    <w:rsid w:val="00D537C9"/>
    <w:rsid w:val="00D537E2"/>
    <w:rsid w:val="00D53B0C"/>
    <w:rsid w:val="00D54451"/>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73A"/>
    <w:rsid w:val="00D628C8"/>
    <w:rsid w:val="00D62C62"/>
    <w:rsid w:val="00D62E72"/>
    <w:rsid w:val="00D63432"/>
    <w:rsid w:val="00D63949"/>
    <w:rsid w:val="00D63A82"/>
    <w:rsid w:val="00D64201"/>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1CF8"/>
    <w:rsid w:val="00D7262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9"/>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B5A"/>
    <w:rsid w:val="00D85F1F"/>
    <w:rsid w:val="00D862B6"/>
    <w:rsid w:val="00D867BE"/>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2F27"/>
    <w:rsid w:val="00DA3B12"/>
    <w:rsid w:val="00DA3B83"/>
    <w:rsid w:val="00DA3D2E"/>
    <w:rsid w:val="00DA441C"/>
    <w:rsid w:val="00DA4472"/>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64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385"/>
    <w:rsid w:val="00DC4556"/>
    <w:rsid w:val="00DC4702"/>
    <w:rsid w:val="00DC4D64"/>
    <w:rsid w:val="00DC4DA2"/>
    <w:rsid w:val="00DC530A"/>
    <w:rsid w:val="00DC558C"/>
    <w:rsid w:val="00DC56D9"/>
    <w:rsid w:val="00DC5CFE"/>
    <w:rsid w:val="00DC6455"/>
    <w:rsid w:val="00DC6B2A"/>
    <w:rsid w:val="00DC7258"/>
    <w:rsid w:val="00DC7271"/>
    <w:rsid w:val="00DC757F"/>
    <w:rsid w:val="00DC765E"/>
    <w:rsid w:val="00DC7999"/>
    <w:rsid w:val="00DC7DDD"/>
    <w:rsid w:val="00DD032A"/>
    <w:rsid w:val="00DD0693"/>
    <w:rsid w:val="00DD0A4E"/>
    <w:rsid w:val="00DD0A5B"/>
    <w:rsid w:val="00DD0E0F"/>
    <w:rsid w:val="00DD1DDD"/>
    <w:rsid w:val="00DD1E9B"/>
    <w:rsid w:val="00DD2009"/>
    <w:rsid w:val="00DD21F4"/>
    <w:rsid w:val="00DD246F"/>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3C60"/>
    <w:rsid w:val="00DE4160"/>
    <w:rsid w:val="00DE4182"/>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37D"/>
    <w:rsid w:val="00DF76BA"/>
    <w:rsid w:val="00DF76F8"/>
    <w:rsid w:val="00DF7A1B"/>
    <w:rsid w:val="00DF7B28"/>
    <w:rsid w:val="00DF7D96"/>
    <w:rsid w:val="00DF7F41"/>
    <w:rsid w:val="00E0012E"/>
    <w:rsid w:val="00E002BF"/>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36F"/>
    <w:rsid w:val="00E06E03"/>
    <w:rsid w:val="00E06FED"/>
    <w:rsid w:val="00E07215"/>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2E00"/>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C69"/>
    <w:rsid w:val="00E23D49"/>
    <w:rsid w:val="00E24011"/>
    <w:rsid w:val="00E2456C"/>
    <w:rsid w:val="00E245E4"/>
    <w:rsid w:val="00E24B22"/>
    <w:rsid w:val="00E24DA3"/>
    <w:rsid w:val="00E25043"/>
    <w:rsid w:val="00E2539C"/>
    <w:rsid w:val="00E25424"/>
    <w:rsid w:val="00E266B2"/>
    <w:rsid w:val="00E266E3"/>
    <w:rsid w:val="00E26A4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642"/>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ADC"/>
    <w:rsid w:val="00E46B79"/>
    <w:rsid w:val="00E47C97"/>
    <w:rsid w:val="00E47E93"/>
    <w:rsid w:val="00E501D6"/>
    <w:rsid w:val="00E50322"/>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000"/>
    <w:rsid w:val="00E55798"/>
    <w:rsid w:val="00E55A9F"/>
    <w:rsid w:val="00E562A1"/>
    <w:rsid w:val="00E566D2"/>
    <w:rsid w:val="00E57839"/>
    <w:rsid w:val="00E5787F"/>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44A"/>
    <w:rsid w:val="00E616AE"/>
    <w:rsid w:val="00E6172A"/>
    <w:rsid w:val="00E61E5A"/>
    <w:rsid w:val="00E621CD"/>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A4B"/>
    <w:rsid w:val="00E75D79"/>
    <w:rsid w:val="00E7611C"/>
    <w:rsid w:val="00E7662E"/>
    <w:rsid w:val="00E76C12"/>
    <w:rsid w:val="00E77352"/>
    <w:rsid w:val="00E77645"/>
    <w:rsid w:val="00E77EF0"/>
    <w:rsid w:val="00E80570"/>
    <w:rsid w:val="00E80C5C"/>
    <w:rsid w:val="00E80D5E"/>
    <w:rsid w:val="00E81201"/>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1AF0"/>
    <w:rsid w:val="00E92072"/>
    <w:rsid w:val="00E92222"/>
    <w:rsid w:val="00E9232A"/>
    <w:rsid w:val="00E92610"/>
    <w:rsid w:val="00E928AF"/>
    <w:rsid w:val="00E92B30"/>
    <w:rsid w:val="00E92CAE"/>
    <w:rsid w:val="00E92CD1"/>
    <w:rsid w:val="00E92D1C"/>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9A0"/>
    <w:rsid w:val="00E96A66"/>
    <w:rsid w:val="00E96F0B"/>
    <w:rsid w:val="00E97069"/>
    <w:rsid w:val="00E9711D"/>
    <w:rsid w:val="00E9728E"/>
    <w:rsid w:val="00E975D7"/>
    <w:rsid w:val="00E97640"/>
    <w:rsid w:val="00E977AE"/>
    <w:rsid w:val="00E979BE"/>
    <w:rsid w:val="00E97B59"/>
    <w:rsid w:val="00E97B67"/>
    <w:rsid w:val="00EA09FD"/>
    <w:rsid w:val="00EA0A15"/>
    <w:rsid w:val="00EA10B3"/>
    <w:rsid w:val="00EA138B"/>
    <w:rsid w:val="00EA14A2"/>
    <w:rsid w:val="00EA1A0C"/>
    <w:rsid w:val="00EA1F7F"/>
    <w:rsid w:val="00EA2B87"/>
    <w:rsid w:val="00EA2B90"/>
    <w:rsid w:val="00EA2D7B"/>
    <w:rsid w:val="00EA3036"/>
    <w:rsid w:val="00EA3A97"/>
    <w:rsid w:val="00EA41F9"/>
    <w:rsid w:val="00EA4789"/>
    <w:rsid w:val="00EA4B01"/>
    <w:rsid w:val="00EA4B06"/>
    <w:rsid w:val="00EA4DAF"/>
    <w:rsid w:val="00EA4E51"/>
    <w:rsid w:val="00EA4FCE"/>
    <w:rsid w:val="00EA5D2D"/>
    <w:rsid w:val="00EA6373"/>
    <w:rsid w:val="00EA6AE2"/>
    <w:rsid w:val="00EA6DE4"/>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B9A"/>
    <w:rsid w:val="00EC1C23"/>
    <w:rsid w:val="00EC1E27"/>
    <w:rsid w:val="00EC2096"/>
    <w:rsid w:val="00EC25FD"/>
    <w:rsid w:val="00EC2871"/>
    <w:rsid w:val="00EC2972"/>
    <w:rsid w:val="00EC2A60"/>
    <w:rsid w:val="00EC2A9B"/>
    <w:rsid w:val="00EC3099"/>
    <w:rsid w:val="00EC3623"/>
    <w:rsid w:val="00EC39E1"/>
    <w:rsid w:val="00EC3D3D"/>
    <w:rsid w:val="00EC461E"/>
    <w:rsid w:val="00EC4A18"/>
    <w:rsid w:val="00EC4A25"/>
    <w:rsid w:val="00EC4C7F"/>
    <w:rsid w:val="00EC4EC2"/>
    <w:rsid w:val="00EC4FE7"/>
    <w:rsid w:val="00EC5164"/>
    <w:rsid w:val="00EC574E"/>
    <w:rsid w:val="00EC57B9"/>
    <w:rsid w:val="00EC57E1"/>
    <w:rsid w:val="00EC61B4"/>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1D15"/>
    <w:rsid w:val="00EE1E6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A93"/>
    <w:rsid w:val="00EE6CA4"/>
    <w:rsid w:val="00EE7352"/>
    <w:rsid w:val="00EE73BE"/>
    <w:rsid w:val="00EE7D7C"/>
    <w:rsid w:val="00EF01BF"/>
    <w:rsid w:val="00EF0765"/>
    <w:rsid w:val="00EF0970"/>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575"/>
    <w:rsid w:val="00EF464A"/>
    <w:rsid w:val="00EF46B4"/>
    <w:rsid w:val="00EF493A"/>
    <w:rsid w:val="00EF4CBB"/>
    <w:rsid w:val="00EF50BD"/>
    <w:rsid w:val="00EF5305"/>
    <w:rsid w:val="00EF57E3"/>
    <w:rsid w:val="00EF5D0B"/>
    <w:rsid w:val="00EF5D18"/>
    <w:rsid w:val="00EF5D40"/>
    <w:rsid w:val="00EF5E42"/>
    <w:rsid w:val="00EF6092"/>
    <w:rsid w:val="00EF65E9"/>
    <w:rsid w:val="00EF6711"/>
    <w:rsid w:val="00EF7069"/>
    <w:rsid w:val="00EF7AB1"/>
    <w:rsid w:val="00EF7B91"/>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D4"/>
    <w:rsid w:val="00F10F56"/>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2061"/>
    <w:rsid w:val="00F42915"/>
    <w:rsid w:val="00F4296A"/>
    <w:rsid w:val="00F43846"/>
    <w:rsid w:val="00F438CA"/>
    <w:rsid w:val="00F43C6B"/>
    <w:rsid w:val="00F43D0B"/>
    <w:rsid w:val="00F441CB"/>
    <w:rsid w:val="00F44447"/>
    <w:rsid w:val="00F4455D"/>
    <w:rsid w:val="00F44768"/>
    <w:rsid w:val="00F447E9"/>
    <w:rsid w:val="00F4500D"/>
    <w:rsid w:val="00F45382"/>
    <w:rsid w:val="00F453AD"/>
    <w:rsid w:val="00F45578"/>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10B4"/>
    <w:rsid w:val="00F51188"/>
    <w:rsid w:val="00F5169A"/>
    <w:rsid w:val="00F51935"/>
    <w:rsid w:val="00F51ABD"/>
    <w:rsid w:val="00F51D1E"/>
    <w:rsid w:val="00F51DB5"/>
    <w:rsid w:val="00F51F52"/>
    <w:rsid w:val="00F521F2"/>
    <w:rsid w:val="00F52879"/>
    <w:rsid w:val="00F52968"/>
    <w:rsid w:val="00F52D01"/>
    <w:rsid w:val="00F52D88"/>
    <w:rsid w:val="00F52E04"/>
    <w:rsid w:val="00F53198"/>
    <w:rsid w:val="00F531F9"/>
    <w:rsid w:val="00F5320D"/>
    <w:rsid w:val="00F53531"/>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D0E"/>
    <w:rsid w:val="00F73E99"/>
    <w:rsid w:val="00F74380"/>
    <w:rsid w:val="00F747EB"/>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8C"/>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95C"/>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D56"/>
    <w:rsid w:val="00FA1E41"/>
    <w:rsid w:val="00FA1E54"/>
    <w:rsid w:val="00FA2264"/>
    <w:rsid w:val="00FA248F"/>
    <w:rsid w:val="00FA2BD2"/>
    <w:rsid w:val="00FA2BFE"/>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C0E"/>
    <w:rsid w:val="00FA7C97"/>
    <w:rsid w:val="00FB04AA"/>
    <w:rsid w:val="00FB0AF7"/>
    <w:rsid w:val="00FB1031"/>
    <w:rsid w:val="00FB11CF"/>
    <w:rsid w:val="00FB13FF"/>
    <w:rsid w:val="00FB1569"/>
    <w:rsid w:val="00FB193E"/>
    <w:rsid w:val="00FB1B8B"/>
    <w:rsid w:val="00FB1BF6"/>
    <w:rsid w:val="00FB1CB2"/>
    <w:rsid w:val="00FB1E17"/>
    <w:rsid w:val="00FB2797"/>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F20"/>
    <w:rsid w:val="00FB504F"/>
    <w:rsid w:val="00FB511E"/>
    <w:rsid w:val="00FB5533"/>
    <w:rsid w:val="00FB57DF"/>
    <w:rsid w:val="00FB5879"/>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D52"/>
    <w:rsid w:val="00FC0E0C"/>
    <w:rsid w:val="00FC1192"/>
    <w:rsid w:val="00FC11FF"/>
    <w:rsid w:val="00FC1755"/>
    <w:rsid w:val="00FC1DCB"/>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F7"/>
    <w:rsid w:val="00FE57FA"/>
    <w:rsid w:val="00FE5A80"/>
    <w:rsid w:val="00FE5FE8"/>
    <w:rsid w:val="00FE6560"/>
    <w:rsid w:val="00FE6582"/>
    <w:rsid w:val="00FE6611"/>
    <w:rsid w:val="00FE6D6A"/>
    <w:rsid w:val="00FF00F4"/>
    <w:rsid w:val="00FF01A1"/>
    <w:rsid w:val="00FF035C"/>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6B"/>
    <w:rsid w:val="00FF45D9"/>
    <w:rsid w:val="00FF6BD1"/>
    <w:rsid w:val="00FF6FC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395B9188-68CE-424D-9466-F87854132B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sv-SE" w:eastAsia="sv-SE"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qFormat/>
    <w:rsid w:val="000F3B47"/>
    <w:pPr>
      <w:pBdr>
        <w:top w:val="none" w:sz="0" w:space="0" w:color="auto"/>
      </w:pBdr>
      <w:spacing w:before="180"/>
      <w:outlineLvl w:val="1"/>
    </w:pPr>
    <w:rPr>
      <w:sz w:val="32"/>
    </w:rPr>
  </w:style>
  <w:style w:type="paragraph" w:styleId="3">
    <w:name w:val="heading 3"/>
    <w:basedOn w:val="2"/>
    <w:next w:val="a"/>
    <w:link w:val="3Char"/>
    <w:qFormat/>
    <w:rsid w:val="000F3B47"/>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F3B47"/>
    <w:pPr>
      <w:ind w:left="1418" w:hanging="1418"/>
      <w:outlineLvl w:val="3"/>
    </w:pPr>
    <w:rPr>
      <w:sz w:val="24"/>
    </w:rPr>
  </w:style>
  <w:style w:type="paragraph" w:styleId="5">
    <w:name w:val="heading 5"/>
    <w:basedOn w:val="4"/>
    <w:next w:val="a"/>
    <w:link w:val="5Char"/>
    <w:qFormat/>
    <w:rsid w:val="000F3B47"/>
    <w:pPr>
      <w:ind w:left="1701" w:hanging="1701"/>
      <w:outlineLvl w:val="4"/>
    </w:pPr>
    <w:rPr>
      <w:sz w:val="22"/>
    </w:rPr>
  </w:style>
  <w:style w:type="paragraph" w:styleId="6">
    <w:name w:val="heading 6"/>
    <w:basedOn w:val="H6"/>
    <w:next w:val="a"/>
    <w:link w:val="6Char"/>
    <w:qFormat/>
    <w:rsid w:val="000F3B47"/>
    <w:pPr>
      <w:outlineLvl w:val="5"/>
    </w:pPr>
  </w:style>
  <w:style w:type="paragraph" w:styleId="7">
    <w:name w:val="heading 7"/>
    <w:basedOn w:val="H6"/>
    <w:next w:val="a"/>
    <w:link w:val="7Char"/>
    <w:qFormat/>
    <w:rsid w:val="000F3B47"/>
    <w:pPr>
      <w:outlineLvl w:val="6"/>
    </w:pPr>
  </w:style>
  <w:style w:type="paragraph" w:styleId="8">
    <w:name w:val="heading 8"/>
    <w:basedOn w:val="1"/>
    <w:next w:val="a"/>
    <w:link w:val="8Char"/>
    <w:qFormat/>
    <w:rsid w:val="000F3B47"/>
    <w:pPr>
      <w:ind w:left="0" w:firstLine="0"/>
      <w:outlineLvl w:val="7"/>
    </w:pPr>
  </w:style>
  <w:style w:type="paragraph" w:styleId="9">
    <w:name w:val="heading 9"/>
    <w:basedOn w:val="8"/>
    <w:next w:val="a"/>
    <w:link w:val="9Char"/>
    <w:qFormat/>
    <w:rsid w:val="000F3B4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link w:val="1"/>
    <w:rsid w:val="003958A6"/>
    <w:rPr>
      <w:rFonts w:ascii="Arial" w:eastAsia="Times New Roman" w:hAnsi="Arial"/>
      <w:sz w:val="36"/>
      <w:lang w:val="en-GB" w:eastAsia="ja-JP"/>
    </w:rPr>
  </w:style>
  <w:style w:type="character" w:customStyle="1" w:styleId="2Char">
    <w:name w:val="제목 2 Char"/>
    <w:link w:val="2"/>
    <w:rsid w:val="003958A6"/>
    <w:rPr>
      <w:rFonts w:ascii="Arial" w:eastAsia="Times New Roman" w:hAnsi="Arial"/>
      <w:sz w:val="32"/>
      <w:lang w:val="en-GB" w:eastAsia="ja-JP"/>
    </w:rPr>
  </w:style>
  <w:style w:type="character" w:customStyle="1" w:styleId="3Char">
    <w:name w:val="제목 3 Char"/>
    <w:link w:val="3"/>
    <w:qFormat/>
    <w:rsid w:val="003958A6"/>
    <w:rPr>
      <w:rFonts w:ascii="Arial" w:eastAsia="Times New Roman" w:hAnsi="Arial"/>
      <w:sz w:val="28"/>
      <w:lang w:val="en-GB" w:eastAsia="ja-JP"/>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3958A6"/>
    <w:rPr>
      <w:rFonts w:ascii="Arial" w:eastAsia="Times New Roman" w:hAnsi="Arial"/>
      <w:sz w:val="24"/>
      <w:lang w:val="en-GB" w:eastAsia="ja-JP"/>
    </w:rPr>
  </w:style>
  <w:style w:type="character" w:customStyle="1" w:styleId="5Char">
    <w:name w:val="제목 5 Char"/>
    <w:link w:val="5"/>
    <w:qFormat/>
    <w:rsid w:val="003958A6"/>
    <w:rPr>
      <w:rFonts w:ascii="Arial" w:eastAsia="Times New Roman" w:hAnsi="Arial"/>
      <w:sz w:val="22"/>
      <w:lang w:val="en-GB" w:eastAsia="ja-JP"/>
    </w:rPr>
  </w:style>
  <w:style w:type="paragraph" w:customStyle="1" w:styleId="H6">
    <w:name w:val="H6"/>
    <w:basedOn w:val="5"/>
    <w:next w:val="a"/>
    <w:rsid w:val="000F3B47"/>
    <w:pPr>
      <w:ind w:left="1985" w:hanging="1985"/>
      <w:outlineLvl w:val="9"/>
    </w:pPr>
    <w:rPr>
      <w:sz w:val="20"/>
    </w:rPr>
  </w:style>
  <w:style w:type="character" w:customStyle="1" w:styleId="6Char">
    <w:name w:val="제목 6 Char"/>
    <w:link w:val="6"/>
    <w:qFormat/>
    <w:rsid w:val="003958A6"/>
    <w:rPr>
      <w:rFonts w:ascii="Arial" w:eastAsia="Times New Roman" w:hAnsi="Arial"/>
      <w:lang w:val="en-GB" w:eastAsia="ja-JP"/>
    </w:rPr>
  </w:style>
  <w:style w:type="character" w:customStyle="1" w:styleId="7Char">
    <w:name w:val="제목 7 Char"/>
    <w:link w:val="7"/>
    <w:rsid w:val="003958A6"/>
    <w:rPr>
      <w:rFonts w:ascii="Arial" w:eastAsia="Times New Roman" w:hAnsi="Arial"/>
      <w:lang w:val="en-GB" w:eastAsia="ja-JP"/>
    </w:rPr>
  </w:style>
  <w:style w:type="character" w:customStyle="1" w:styleId="8Char">
    <w:name w:val="제목 8 Char"/>
    <w:link w:val="8"/>
    <w:rsid w:val="003958A6"/>
    <w:rPr>
      <w:rFonts w:ascii="Arial" w:eastAsia="Times New Roman" w:hAnsi="Arial"/>
      <w:sz w:val="36"/>
      <w:lang w:val="en-GB" w:eastAsia="ja-JP"/>
    </w:rPr>
  </w:style>
  <w:style w:type="character" w:customStyle="1" w:styleId="9Char">
    <w:name w:val="제목 9 Char"/>
    <w:link w:val="9"/>
    <w:rsid w:val="003958A6"/>
    <w:rPr>
      <w:rFonts w:ascii="Arial" w:eastAsia="Times New Roman" w:hAnsi="Arial"/>
      <w:sz w:val="36"/>
      <w:lang w:val="en-GB" w:eastAsia="ja-JP"/>
    </w:rPr>
  </w:style>
  <w:style w:type="paragraph" w:styleId="90">
    <w:name w:val="toc 9"/>
    <w:basedOn w:val="80"/>
    <w:uiPriority w:val="39"/>
    <w:rsid w:val="000F3B47"/>
    <w:pPr>
      <w:ind w:left="1418" w:hanging="1418"/>
    </w:pPr>
  </w:style>
  <w:style w:type="paragraph" w:styleId="80">
    <w:name w:val="toc 8"/>
    <w:basedOn w:val="10"/>
    <w:uiPriority w:val="39"/>
    <w:rsid w:val="000F3B47"/>
    <w:pPr>
      <w:spacing w:before="180"/>
      <w:ind w:left="2693" w:hanging="2693"/>
    </w:pPr>
    <w:rPr>
      <w:b/>
    </w:rPr>
  </w:style>
  <w:style w:type="paragraph" w:styleId="10">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0F3B47"/>
    <w:pPr>
      <w:keepLines/>
      <w:tabs>
        <w:tab w:val="center" w:pos="4536"/>
        <w:tab w:val="right" w:pos="9072"/>
      </w:tabs>
    </w:pPr>
    <w:rPr>
      <w:noProof/>
    </w:rPr>
  </w:style>
  <w:style w:type="character" w:customStyle="1" w:styleId="ZGSM">
    <w:name w:val="ZGSM"/>
    <w:rsid w:val="000F3B47"/>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3"/>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50">
    <w:name w:val="toc 5"/>
    <w:basedOn w:val="40"/>
    <w:uiPriority w:val="39"/>
    <w:rsid w:val="000F3B47"/>
    <w:pPr>
      <w:ind w:left="1701" w:hanging="1701"/>
    </w:pPr>
  </w:style>
  <w:style w:type="paragraph" w:styleId="40">
    <w:name w:val="toc 4"/>
    <w:basedOn w:val="30"/>
    <w:uiPriority w:val="39"/>
    <w:rsid w:val="000F3B47"/>
    <w:pPr>
      <w:ind w:left="1418" w:hanging="1418"/>
    </w:pPr>
  </w:style>
  <w:style w:type="paragraph" w:styleId="30">
    <w:name w:val="toc 3"/>
    <w:basedOn w:val="20"/>
    <w:uiPriority w:val="39"/>
    <w:rsid w:val="000F3B47"/>
    <w:pPr>
      <w:ind w:left="1134" w:hanging="1134"/>
    </w:pPr>
  </w:style>
  <w:style w:type="paragraph" w:styleId="20">
    <w:name w:val="toc 2"/>
    <w:basedOn w:val="10"/>
    <w:uiPriority w:val="39"/>
    <w:rsid w:val="000F3B47"/>
    <w:pPr>
      <w:keepNext w:val="0"/>
      <w:spacing w:before="0"/>
      <w:ind w:left="851" w:hanging="851"/>
    </w:pPr>
    <w:rPr>
      <w:sz w:val="20"/>
    </w:rPr>
  </w:style>
  <w:style w:type="paragraph" w:styleId="a4">
    <w:name w:val="footer"/>
    <w:basedOn w:val="a3"/>
    <w:link w:val="Char0"/>
    <w:rsid w:val="000F3B47"/>
    <w:pPr>
      <w:jc w:val="center"/>
    </w:pPr>
    <w:rPr>
      <w:i/>
    </w:rPr>
  </w:style>
  <w:style w:type="character" w:customStyle="1" w:styleId="Char0">
    <w:name w:val="바닥글 Char"/>
    <w:link w:val="a4"/>
    <w:rsid w:val="003958A6"/>
    <w:rPr>
      <w:rFonts w:ascii="Arial" w:eastAsia="Times New Roman" w:hAnsi="Arial"/>
      <w:b/>
      <w:i/>
      <w:noProof/>
      <w:sz w:val="18"/>
      <w:lang w:val="en-GB" w:eastAsia="ja-JP"/>
    </w:rPr>
  </w:style>
  <w:style w:type="paragraph" w:customStyle="1" w:styleId="TT">
    <w:name w:val="TT"/>
    <w:basedOn w:val="1"/>
    <w:next w:val="a"/>
    <w:rsid w:val="000F3B47"/>
    <w:pPr>
      <w:outlineLvl w:val="9"/>
    </w:pPr>
  </w:style>
  <w:style w:type="paragraph" w:customStyle="1" w:styleId="NO">
    <w:name w:val="NO"/>
    <w:basedOn w:val="a"/>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a"/>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0F3B47"/>
    <w:pPr>
      <w:keepLines/>
      <w:ind w:left="1702" w:hanging="1418"/>
    </w:pPr>
  </w:style>
  <w:style w:type="paragraph" w:customStyle="1" w:styleId="FP">
    <w:name w:val="FP"/>
    <w:basedOn w:val="a"/>
    <w:qFormat/>
    <w:rsid w:val="000F3B47"/>
    <w:pPr>
      <w:spacing w:after="0"/>
    </w:pPr>
  </w:style>
  <w:style w:type="paragraph" w:customStyle="1" w:styleId="EW">
    <w:name w:val="EW"/>
    <w:basedOn w:val="EX"/>
    <w:qFormat/>
    <w:rsid w:val="000F3B47"/>
    <w:pPr>
      <w:spacing w:after="0"/>
    </w:pPr>
  </w:style>
  <w:style w:type="paragraph" w:customStyle="1" w:styleId="B1">
    <w:name w:val="B1"/>
    <w:basedOn w:val="a5"/>
    <w:link w:val="B1Char1"/>
    <w:qFormat/>
    <w:rsid w:val="000F3B47"/>
  </w:style>
  <w:style w:type="paragraph" w:styleId="a5">
    <w:name w:val="List"/>
    <w:basedOn w:val="a"/>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60">
    <w:name w:val="toc 6"/>
    <w:basedOn w:val="50"/>
    <w:next w:val="a"/>
    <w:uiPriority w:val="39"/>
    <w:rsid w:val="000F3B47"/>
    <w:pPr>
      <w:ind w:left="1985" w:hanging="1985"/>
    </w:pPr>
  </w:style>
  <w:style w:type="paragraph" w:styleId="70">
    <w:name w:val="toc 7"/>
    <w:basedOn w:val="60"/>
    <w:next w:val="a"/>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a"/>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0F3B47"/>
  </w:style>
  <w:style w:type="paragraph" w:styleId="21">
    <w:name w:val="List 2"/>
    <w:basedOn w:val="a5"/>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31"/>
    <w:link w:val="B3Char2"/>
    <w:qFormat/>
    <w:rsid w:val="000F3B47"/>
  </w:style>
  <w:style w:type="paragraph" w:styleId="31">
    <w:name w:val="List 3"/>
    <w:basedOn w:val="21"/>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41"/>
    <w:link w:val="B4Char"/>
    <w:qFormat/>
    <w:rsid w:val="000F3B47"/>
  </w:style>
  <w:style w:type="paragraph" w:styleId="41">
    <w:name w:val="List 4"/>
    <w:basedOn w:val="31"/>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51"/>
    <w:link w:val="B5Char"/>
    <w:qFormat/>
    <w:rsid w:val="000F3B47"/>
  </w:style>
  <w:style w:type="paragraph" w:styleId="51">
    <w:name w:val="List 5"/>
    <w:basedOn w:val="41"/>
    <w:rsid w:val="000F3B47"/>
    <w:pPr>
      <w:ind w:left="1702"/>
    </w:pPr>
  </w:style>
  <w:style w:type="character" w:customStyle="1" w:styleId="B5Char">
    <w:name w:val="B5 Char"/>
    <w:link w:val="B5"/>
    <w:qFormat/>
    <w:rsid w:val="003958A6"/>
    <w:rPr>
      <w:rFonts w:eastAsia="Times New Roman"/>
      <w:lang w:val="en-GB" w:eastAsia="ja-JP"/>
    </w:rPr>
  </w:style>
  <w:style w:type="paragraph" w:styleId="22">
    <w:name w:val="index 2"/>
    <w:basedOn w:val="11"/>
    <w:qFormat/>
    <w:rsid w:val="000F3B47"/>
    <w:pPr>
      <w:ind w:left="284"/>
    </w:pPr>
  </w:style>
  <w:style w:type="paragraph" w:styleId="11">
    <w:name w:val="index 1"/>
    <w:basedOn w:val="a"/>
    <w:qFormat/>
    <w:rsid w:val="000F3B47"/>
    <w:pPr>
      <w:keepLines/>
      <w:spacing w:after="0"/>
    </w:pPr>
  </w:style>
  <w:style w:type="paragraph" w:styleId="23">
    <w:name w:val="List Number 2"/>
    <w:basedOn w:val="a6"/>
    <w:rsid w:val="000F3B47"/>
    <w:pPr>
      <w:ind w:left="851"/>
    </w:pPr>
  </w:style>
  <w:style w:type="paragraph" w:styleId="a6">
    <w:name w:val="List Number"/>
    <w:basedOn w:val="a5"/>
    <w:rsid w:val="000F3B47"/>
  </w:style>
  <w:style w:type="character" w:styleId="a7">
    <w:name w:val="footnote reference"/>
    <w:basedOn w:val="a0"/>
    <w:rsid w:val="000F3B47"/>
    <w:rPr>
      <w:b/>
      <w:position w:val="6"/>
      <w:sz w:val="16"/>
    </w:rPr>
  </w:style>
  <w:style w:type="paragraph" w:styleId="a8">
    <w:name w:val="footnote text"/>
    <w:basedOn w:val="a"/>
    <w:link w:val="Char1"/>
    <w:rsid w:val="000F3B47"/>
    <w:pPr>
      <w:keepLines/>
      <w:spacing w:after="0"/>
      <w:ind w:left="454" w:hanging="454"/>
    </w:pPr>
    <w:rPr>
      <w:sz w:val="16"/>
    </w:rPr>
  </w:style>
  <w:style w:type="character" w:customStyle="1" w:styleId="Char1">
    <w:name w:val="각주 텍스트 Char"/>
    <w:link w:val="a8"/>
    <w:rsid w:val="003958A6"/>
    <w:rPr>
      <w:rFonts w:eastAsia="Times New Roman"/>
      <w:sz w:val="16"/>
      <w:lang w:val="en-GB" w:eastAsia="ja-JP"/>
    </w:rPr>
  </w:style>
  <w:style w:type="paragraph" w:styleId="24">
    <w:name w:val="List Bullet 2"/>
    <w:basedOn w:val="a9"/>
    <w:rsid w:val="000F3B47"/>
    <w:pPr>
      <w:ind w:left="851"/>
    </w:pPr>
  </w:style>
  <w:style w:type="paragraph" w:styleId="a9">
    <w:name w:val="List Bullet"/>
    <w:basedOn w:val="a5"/>
    <w:rsid w:val="000F3B47"/>
  </w:style>
  <w:style w:type="paragraph" w:styleId="32">
    <w:name w:val="List Bullet 3"/>
    <w:basedOn w:val="24"/>
    <w:rsid w:val="000F3B47"/>
    <w:pPr>
      <w:ind w:left="1135"/>
    </w:pPr>
  </w:style>
  <w:style w:type="paragraph" w:styleId="42">
    <w:name w:val="List Bullet 4"/>
    <w:basedOn w:val="32"/>
    <w:rsid w:val="000F3B47"/>
    <w:pPr>
      <w:ind w:left="1418"/>
    </w:pPr>
  </w:style>
  <w:style w:type="paragraph" w:styleId="52">
    <w:name w:val="List Bullet 5"/>
    <w:basedOn w:val="42"/>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a">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ab">
    <w:name w:val="Balloon Text"/>
    <w:basedOn w:val="a"/>
    <w:link w:val="Char2"/>
    <w:semiHidden/>
    <w:unhideWhenUsed/>
    <w:qFormat/>
    <w:rsid w:val="0055457B"/>
    <w:pPr>
      <w:spacing w:after="0"/>
    </w:pPr>
    <w:rPr>
      <w:rFonts w:ascii="Segoe UI" w:hAnsi="Segoe UI" w:cs="Segoe UI"/>
      <w:sz w:val="18"/>
      <w:szCs w:val="18"/>
    </w:rPr>
  </w:style>
  <w:style w:type="character" w:customStyle="1" w:styleId="Char2">
    <w:name w:val="풍선 도움말 텍스트 Char"/>
    <w:basedOn w:val="a0"/>
    <w:link w:val="ab"/>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ac">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ad">
    <w:name w:val="annotation reference"/>
    <w:basedOn w:val="a0"/>
    <w:qFormat/>
    <w:rsid w:val="00394471"/>
    <w:rPr>
      <w:sz w:val="16"/>
      <w:szCs w:val="16"/>
    </w:rPr>
  </w:style>
  <w:style w:type="paragraph" w:styleId="ae">
    <w:name w:val="annotation text"/>
    <w:basedOn w:val="a"/>
    <w:link w:val="Char3"/>
    <w:uiPriority w:val="99"/>
    <w:qFormat/>
    <w:rsid w:val="00394471"/>
  </w:style>
  <w:style w:type="character" w:customStyle="1" w:styleId="Char3">
    <w:name w:val="메모 텍스트 Char"/>
    <w:basedOn w:val="a0"/>
    <w:link w:val="ae"/>
    <w:uiPriority w:val="99"/>
    <w:qFormat/>
    <w:rsid w:val="00394471"/>
    <w:rPr>
      <w:rFonts w:eastAsia="Times New Roman"/>
      <w:lang w:val="en-GB" w:eastAsia="ja-JP"/>
    </w:rPr>
  </w:style>
  <w:style w:type="paragraph" w:styleId="af">
    <w:name w:val="annotation subject"/>
    <w:basedOn w:val="ae"/>
    <w:next w:val="ae"/>
    <w:link w:val="Char4"/>
    <w:qFormat/>
    <w:rsid w:val="00394471"/>
    <w:rPr>
      <w:b/>
      <w:bCs/>
    </w:rPr>
  </w:style>
  <w:style w:type="character" w:customStyle="1" w:styleId="Char4">
    <w:name w:val="메모 주제 Char"/>
    <w:basedOn w:val="Char3"/>
    <w:link w:val="af"/>
    <w:rsid w:val="00394471"/>
    <w:rPr>
      <w:rFonts w:eastAsia="Times New Roman"/>
      <w:b/>
      <w:bCs/>
      <w:lang w:val="en-GB" w:eastAsia="ja-JP"/>
    </w:rPr>
  </w:style>
  <w:style w:type="paragraph" w:styleId="af0">
    <w:name w:val="List Paragraph"/>
    <w:aliases w:val="- Bullets,Lista1,?? ??,?????,????,列出段落1,中等深浅网格 1 - 着色 21,¥¡¡¡¡ì¬º¥¹¥È¶ÎÂä,ÁÐ³ö¶ÎÂä,列表段落1,—ño’i—Ž,¥ê¥¹¥È¶ÎÂä,1st level - Bullet List Paragraph,Lettre d'introduction,Paragrafo elenco,Normal bullet 2,Bullet list,목록단락,列表段落11"/>
    <w:basedOn w:val="a"/>
    <w:link w:val="Char5"/>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table" w:styleId="af1">
    <w:name w:val="Table Grid"/>
    <w:basedOn w:val="a1"/>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Normal (Web)"/>
    <w:basedOn w:val="a"/>
    <w:unhideWhenUsed/>
    <w:qFormat/>
    <w:rsid w:val="00A10112"/>
    <w:pPr>
      <w:spacing w:before="100" w:beforeAutospacing="1" w:after="100" w:afterAutospacing="1" w:line="259" w:lineRule="auto"/>
    </w:pPr>
    <w:rPr>
      <w:sz w:val="24"/>
      <w:szCs w:val="24"/>
      <w:lang w:eastAsia="en-GB"/>
    </w:rPr>
  </w:style>
  <w:style w:type="character" w:styleId="af3">
    <w:name w:val="Emphasis"/>
    <w:basedOn w:val="a0"/>
    <w:uiPriority w:val="20"/>
    <w:qFormat/>
    <w:rsid w:val="003C62ED"/>
    <w:rPr>
      <w:i/>
      <w:iCs/>
    </w:rPr>
  </w:style>
  <w:style w:type="character" w:customStyle="1" w:styleId="normaltextrun">
    <w:name w:val="normaltextrun"/>
    <w:basedOn w:val="a0"/>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a0"/>
    <w:rsid w:val="00AF74F7"/>
    <w:rPr>
      <w:rFonts w:ascii="TimesNewRomanPSMT" w:eastAsia="TimesNewRomanPSMT" w:hint="eastAsia"/>
      <w:color w:val="000000"/>
      <w:sz w:val="20"/>
      <w:szCs w:val="20"/>
    </w:rPr>
  </w:style>
  <w:style w:type="paragraph" w:customStyle="1" w:styleId="3GPPNormalText">
    <w:name w:val="3GPP Normal Text"/>
    <w:basedOn w:val="af4"/>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af4">
    <w:name w:val="Body Text"/>
    <w:basedOn w:val="a"/>
    <w:link w:val="Char6"/>
    <w:qFormat/>
    <w:rsid w:val="00807B1C"/>
    <w:pPr>
      <w:spacing w:after="120"/>
    </w:pPr>
  </w:style>
  <w:style w:type="character" w:customStyle="1" w:styleId="Char6">
    <w:name w:val="본문 Char"/>
    <w:basedOn w:val="a0"/>
    <w:link w:val="af4"/>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af5">
    <w:name w:val="Plain Text"/>
    <w:basedOn w:val="a"/>
    <w:link w:val="Char7"/>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Char7">
    <w:name w:val="글자만 Char"/>
    <w:basedOn w:val="a0"/>
    <w:link w:val="af5"/>
    <w:uiPriority w:val="99"/>
    <w:rsid w:val="007B122D"/>
    <w:rPr>
      <w:rFonts w:ascii="Courier New" w:eastAsiaTheme="minorHAnsi" w:hAnsi="Courier New" w:cstheme="minorBidi"/>
      <w:sz w:val="22"/>
      <w:szCs w:val="22"/>
      <w:lang w:val="nb-NO" w:eastAsia="en-US"/>
    </w:rPr>
  </w:style>
  <w:style w:type="character" w:customStyle="1" w:styleId="Char5">
    <w:name w:val="목록 단락 Char"/>
    <w:aliases w:val="- Bullets Char,Lista1 Char,?? ?? Char,????? Char,???? Char,列出段落1 Char,中等深浅网格 1 - 着色 21 Char,¥¡¡¡¡ì¬º¥¹¥È¶ÎÂä Char,ÁÐ³ö¶ÎÂä Char,列表段落1 Char,—ño’i—Ž Char,¥ê¥¹¥È¶ÎÂä Char,1st level - Bullet List Paragraph Char,Lettre d'introduction Char"/>
    <w:link w:val="af0"/>
    <w:uiPriority w:val="34"/>
    <w:qFormat/>
    <w:rsid w:val="00F64D3E"/>
    <w:rPr>
      <w:rFonts w:eastAsia="Times New Roman"/>
      <w:lang w:val="en-GB" w:eastAsia="ja-JP"/>
    </w:rPr>
  </w:style>
  <w:style w:type="paragraph" w:customStyle="1" w:styleId="Note-Boxed">
    <w:name w:val="Note - Boxed"/>
    <w:basedOn w:val="a"/>
    <w:next w:val="a"/>
    <w:qFormat/>
    <w:rsid w:val="00906F74"/>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2.xml><?xml version="1.0" encoding="utf-8"?>
<ds:datastoreItem xmlns:ds="http://schemas.openxmlformats.org/officeDocument/2006/customXml" ds:itemID="{4F18BD7E-65EF-4DF1-9972-8C5F6B86F8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AFBD6446-C0B2-4E16-B9B1-FC07A3B780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931</Words>
  <Characters>5392</Characters>
  <Application>Microsoft Office Word</Application>
  <DocSecurity>0</DocSecurity>
  <Lines>256</Lines>
  <Paragraphs>154</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3GPP TS 38.331</vt:lpstr>
      <vt:lpstr>3GPP TS 38.331</vt:lpstr>
      <vt:lpstr>3GPP TS ab.cde</vt:lpstr>
    </vt:vector>
  </TitlesOfParts>
  <Manager/>
  <Company/>
  <LinksUpToDate>false</LinksUpToDate>
  <CharactersWithSpaces>6169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17)</dc:subject>
  <dc:creator>MCC Support</dc:creator>
  <cp:keywords/>
  <dc:description/>
  <cp:lastModifiedBy>Samsung (Taeseop)</cp:lastModifiedBy>
  <cp:revision>2</cp:revision>
  <cp:lastPrinted>2017-05-08T10:55:00Z</cp:lastPrinted>
  <dcterms:created xsi:type="dcterms:W3CDTF">2023-02-17T05:05:00Z</dcterms:created>
  <dcterms:modified xsi:type="dcterms:W3CDTF">2023-02-17T05:05:00Z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ContentTypeId">
    <vt:lpwstr>0x010100F3E9551B3FDDA24EBF0A209BAAD637CA</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1520566896</vt:lpwstr>
  </property>
  <property fmtid="{D5CDD505-2E9C-101B-9397-08002B2CF9AE}" pid="25" name="TaxCatchAll">
    <vt:lpwstr/>
  </property>
  <property fmtid="{D5CDD505-2E9C-101B-9397-08002B2CF9AE}" pid="26" name="_dlc_DocIdPersistId">
    <vt:lpwstr/>
  </property>
  <property fmtid="{D5CDD505-2E9C-101B-9397-08002B2CF9AE}" pid="27" name="Prepared.">
    <vt:lpwstr/>
  </property>
  <property fmtid="{D5CDD505-2E9C-101B-9397-08002B2CF9AE}" pid="28" name="EriCOLLCategoryTaxHTField0">
    <vt:lpwstr/>
  </property>
  <property fmtid="{D5CDD505-2E9C-101B-9397-08002B2CF9AE}" pid="29" name="EriCOLLCustomerTaxHTField0">
    <vt:lpwstr/>
  </property>
  <property fmtid="{D5CDD505-2E9C-101B-9397-08002B2CF9AE}" pid="30" name="EriCOLLCompetenceTaxHTField0">
    <vt:lpwstr/>
  </property>
  <property fmtid="{D5CDD505-2E9C-101B-9397-08002B2CF9AE}" pid="31" name="EriCOLLCountryTaxHTField0">
    <vt:lpwstr/>
  </property>
  <property fmtid="{D5CDD505-2E9C-101B-9397-08002B2CF9AE}" pid="32" name="EriCOLLProjectsTaxHTField0">
    <vt:lpwstr/>
  </property>
  <property fmtid="{D5CDD505-2E9C-101B-9397-08002B2CF9AE}" pid="33" name="EriCOLLProcessTaxHTField0">
    <vt:lpwstr/>
  </property>
  <property fmtid="{D5CDD505-2E9C-101B-9397-08002B2CF9AE}" pid="34" name="EriCOLLDate.">
    <vt:lpwstr/>
  </property>
  <property fmtid="{D5CDD505-2E9C-101B-9397-08002B2CF9AE}" pid="35" name="TaxCatchAllLabel">
    <vt:lpwstr/>
  </property>
  <property fmtid="{D5CDD505-2E9C-101B-9397-08002B2CF9AE}" pid="36" name="TaxKeywordTaxHTField">
    <vt:lpwstr/>
  </property>
  <property fmtid="{D5CDD505-2E9C-101B-9397-08002B2CF9AE}" pid="37" name="EriCOLLOrganizationUnitTaxHTField0">
    <vt:lpwstr/>
  </property>
  <property fmtid="{D5CDD505-2E9C-101B-9397-08002B2CF9AE}" pid="38" name="EriCOLLProductsTaxHTField0">
    <vt:lpwstr/>
  </property>
  <property fmtid="{D5CDD505-2E9C-101B-9397-08002B2CF9AE}" pid="39" name="AbstractOrSummary.">
    <vt:lpwstr/>
  </property>
  <property fmtid="{D5CDD505-2E9C-101B-9397-08002B2CF9AE}" pid="40" name="_dlc_DocId">
    <vt:lpwstr>5NUHHDQN7SK2-1476151046-16721</vt:lpwstr>
  </property>
  <property fmtid="{D5CDD505-2E9C-101B-9397-08002B2CF9AE}" pid="41" name="_dlc_DocIdUrl">
    <vt:lpwstr>https://ericsson.sharepoint.com/sites/star/_layouts/15/DocIdRedir.aspx?ID=5NUHHDQN7SK2-1476151046-16721, 5NUHHDQN7SK2-1476151046-16721</vt:lpwstr>
  </property>
  <property fmtid="{D5CDD505-2E9C-101B-9397-08002B2CF9AE}" pid="42" name="IconOverlay">
    <vt:lpwstr/>
  </property>
  <property fmtid="{D5CDD505-2E9C-101B-9397-08002B2CF9AE}" pid="43" name="TSG/WGRef">
    <vt:lpwstr>RAN WG2</vt:lpwstr>
  </property>
  <property fmtid="{D5CDD505-2E9C-101B-9397-08002B2CF9AE}" pid="44" name="MtgSeq">
    <vt:lpwstr>121</vt:lpwstr>
  </property>
  <property fmtid="{D5CDD505-2E9C-101B-9397-08002B2CF9AE}" pid="45" name="Location">
    <vt:lpwstr>Athens</vt:lpwstr>
  </property>
  <property fmtid="{D5CDD505-2E9C-101B-9397-08002B2CF9AE}" pid="46" name="Country">
    <vt:lpwstr>Greece</vt:lpwstr>
  </property>
  <property fmtid="{D5CDD505-2E9C-101B-9397-08002B2CF9AE}" pid="47" name="StartDate">
    <vt:lpwstr>27th February</vt:lpwstr>
  </property>
  <property fmtid="{D5CDD505-2E9C-101B-9397-08002B2CF9AE}" pid="48" name="EndDate">
    <vt:lpwstr>3rd March</vt:lpwstr>
  </property>
  <property fmtid="{D5CDD505-2E9C-101B-9397-08002B2CF9AE}" pid="49" name="Tdoc#">
    <vt:lpwstr>R2-2301381</vt:lpwstr>
  </property>
  <property fmtid="{D5CDD505-2E9C-101B-9397-08002B2CF9AE}" pid="50" name="Spec#">
    <vt:lpwstr>38.323</vt:lpwstr>
  </property>
  <property fmtid="{D5CDD505-2E9C-101B-9397-08002B2CF9AE}" pid="51" name="Cr#">
    <vt:lpwstr>0113</vt:lpwstr>
  </property>
  <property fmtid="{D5CDD505-2E9C-101B-9397-08002B2CF9AE}" pid="52" name="Revision">
    <vt:lpwstr>-</vt:lpwstr>
  </property>
  <property fmtid="{D5CDD505-2E9C-101B-9397-08002B2CF9AE}" pid="53" name="Version">
    <vt:lpwstr>16.8.0</vt:lpwstr>
  </property>
  <property fmtid="{D5CDD505-2E9C-101B-9397-08002B2CF9AE}" pid="54" name="SourceIfWg">
    <vt:lpwstr>Samsung</vt:lpwstr>
  </property>
  <property fmtid="{D5CDD505-2E9C-101B-9397-08002B2CF9AE}" pid="55" name="SourceIfTsg">
    <vt:lpwstr>R2</vt:lpwstr>
  </property>
  <property fmtid="{D5CDD505-2E9C-101B-9397-08002B2CF9AE}" pid="56" name="RelatedWis">
    <vt:lpwstr>NR_IIOT-Core</vt:lpwstr>
  </property>
  <property fmtid="{D5CDD505-2E9C-101B-9397-08002B2CF9AE}" pid="57" name="Cat">
    <vt:lpwstr>F</vt:lpwstr>
  </property>
  <property fmtid="{D5CDD505-2E9C-101B-9397-08002B2CF9AE}" pid="58" name="ResDate">
    <vt:lpwstr>2023-02-17</vt:lpwstr>
  </property>
  <property fmtid="{D5CDD505-2E9C-101B-9397-08002B2CF9AE}" pid="59" name="Release">
    <vt:lpwstr>Rel-16</vt:lpwstr>
  </property>
  <property fmtid="{D5CDD505-2E9C-101B-9397-08002B2CF9AE}" pid="60" name="CrTitle">
    <vt:lpwstr>Clarification on the setting of the split secondary RLC for the PDCP entity associated with only two RLC entities.</vt:lpwstr>
  </property>
  <property fmtid="{D5CDD505-2E9C-101B-9397-08002B2CF9AE}" pid="61" name="MtgTitle">
    <vt:lpwstr> </vt:lpwstr>
  </property>
  <property fmtid="{D5CDD505-2E9C-101B-9397-08002B2CF9AE}" pid="62" name="MediaServiceImageTags">
    <vt:lpwstr/>
  </property>
</Properties>
</file>